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5B69E7F2" w:rsidR="00E17DC1" w:rsidRPr="00E64421" w:rsidRDefault="00073F08" w:rsidP="00106DC9">
      <w:pPr>
        <w:tabs>
          <w:tab w:val="left" w:pos="1979"/>
        </w:tabs>
        <w:snapToGrid w:val="0"/>
        <w:spacing w:after="0"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 xml:space="preserve"> #1</w:t>
      </w:r>
      <w:r w:rsidR="001C65CD">
        <w:rPr>
          <w:rFonts w:ascii="Arial" w:hAnsi="Arial" w:cs="Arial"/>
          <w:b/>
          <w:bCs/>
          <w:szCs w:val="24"/>
          <w:lang w:val="en-US" w:eastAsia="en-US"/>
        </w:rPr>
        <w:t>1</w:t>
      </w:r>
      <w:r w:rsidR="00F52F2D">
        <w:rPr>
          <w:rFonts w:ascii="Arial" w:hAnsi="Arial" w:cs="Arial"/>
          <w:b/>
          <w:bCs/>
          <w:szCs w:val="24"/>
          <w:lang w:val="en-US" w:eastAsia="en-US"/>
        </w:rPr>
        <w:t>1</w:t>
      </w:r>
      <w:r w:rsidR="00156435">
        <w:rPr>
          <w:rFonts w:ascii="Arial" w:hAnsi="Arial" w:cs="Arial"/>
          <w:b/>
          <w:bCs/>
          <w:szCs w:val="24"/>
          <w:lang w:val="en-US" w:eastAsia="en-US"/>
        </w:rPr>
        <w:t>-</w:t>
      </w:r>
      <w:r w:rsidR="008140F7">
        <w:rPr>
          <w:rFonts w:ascii="Arial" w:hAnsi="Arial" w:cs="Arial" w:hint="eastAsia"/>
          <w:b/>
          <w:bCs/>
          <w:szCs w:val="24"/>
          <w:lang w:val="en-US"/>
        </w:rPr>
        <w:t>electronic</w:t>
      </w:r>
      <w:r w:rsidR="00913C7D">
        <w:rPr>
          <w:rFonts w:ascii="Arial" w:hAnsi="Arial" w:cs="Arial"/>
          <w:b/>
          <w:bCs/>
          <w:szCs w:val="24"/>
          <w:lang w:val="en-US"/>
        </w:rPr>
        <w:t xml:space="preserve"> </w:t>
      </w:r>
      <w:r w:rsidR="00001521">
        <w:rPr>
          <w:rFonts w:ascii="Arial" w:hAnsi="Arial" w:cs="Arial"/>
          <w:b/>
          <w:bCs/>
          <w:szCs w:val="24"/>
          <w:lang w:val="en-US" w:eastAsia="en-US"/>
        </w:rPr>
        <w:t xml:space="preserve">  </w:t>
      </w:r>
      <w:r w:rsidR="00A20554" w:rsidRPr="00E64421">
        <w:rPr>
          <w:rFonts w:ascii="Arial" w:hAnsi="Arial" w:cs="Arial"/>
          <w:b/>
          <w:bCs/>
          <w:szCs w:val="24"/>
          <w:lang w:val="en-US" w:eastAsia="en-US"/>
        </w:rPr>
        <w:tab/>
      </w:r>
      <w:r w:rsidR="00156435">
        <w:rPr>
          <w:rFonts w:ascii="Arial" w:hAnsi="Arial" w:cs="Arial"/>
          <w:b/>
          <w:bCs/>
          <w:szCs w:val="24"/>
          <w:lang w:val="en-US" w:eastAsia="en-US"/>
        </w:rPr>
        <w:t xml:space="preserve">       </w:t>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106DC9">
        <w:rPr>
          <w:rFonts w:ascii="Arial" w:hAnsi="Arial" w:cs="Arial"/>
          <w:b/>
          <w:bCs/>
          <w:szCs w:val="24"/>
          <w:lang w:val="en-US" w:eastAsia="en-US"/>
        </w:rPr>
        <w:t xml:space="preserve">     </w:t>
      </w:r>
      <w:r w:rsidR="00FA4134">
        <w:rPr>
          <w:rFonts w:ascii="Arial" w:hAnsi="Arial" w:cs="Arial"/>
          <w:b/>
          <w:bCs/>
          <w:szCs w:val="24"/>
          <w:lang w:val="en-US" w:eastAsia="en-US"/>
        </w:rPr>
        <w:t xml:space="preserve"> </w:t>
      </w:r>
      <w:r w:rsidR="00991EA8">
        <w:rPr>
          <w:rFonts w:ascii="Arial" w:hAnsi="Arial" w:cs="Arial"/>
          <w:b/>
          <w:bCs/>
          <w:szCs w:val="24"/>
          <w:lang w:val="en-US" w:eastAsia="en-US"/>
        </w:rPr>
        <w:t xml:space="preserve">    </w:t>
      </w:r>
      <w:r w:rsidR="000C0B73" w:rsidRPr="00E64421">
        <w:rPr>
          <w:rFonts w:ascii="Arial" w:hAnsi="Arial" w:cs="Arial"/>
          <w:b/>
          <w:bCs/>
          <w:szCs w:val="24"/>
          <w:lang w:val="en-US" w:eastAsia="en-US"/>
        </w:rPr>
        <w:t>R2-</w:t>
      </w:r>
      <w:r w:rsidR="00A60CF1">
        <w:rPr>
          <w:rFonts w:ascii="Arial" w:hAnsi="Arial" w:cs="Arial"/>
          <w:b/>
          <w:bCs/>
          <w:szCs w:val="24"/>
          <w:lang w:val="en-US" w:eastAsia="en-US"/>
        </w:rPr>
        <w:t>200</w:t>
      </w:r>
      <w:r w:rsidR="00E678E0">
        <w:rPr>
          <w:rFonts w:ascii="Arial" w:hAnsi="Arial" w:cs="Arial"/>
          <w:b/>
          <w:bCs/>
          <w:szCs w:val="24"/>
          <w:lang w:val="en-US" w:eastAsia="en-US"/>
        </w:rPr>
        <w:t>6548</w:t>
      </w:r>
    </w:p>
    <w:bookmarkEnd w:id="0"/>
    <w:p w14:paraId="32DB597E" w14:textId="52688AB2" w:rsidR="007775F7" w:rsidRPr="00E64421" w:rsidRDefault="00A54C45" w:rsidP="00CF2D1D">
      <w:pPr>
        <w:tabs>
          <w:tab w:val="left" w:pos="1979"/>
        </w:tabs>
        <w:snapToGrid w:val="0"/>
        <w:spacing w:after="0" w:line="240" w:lineRule="auto"/>
        <w:rPr>
          <w:rFonts w:ascii="Arial Unicode MS" w:eastAsia="Arial Unicode MS" w:hAnsi="Arial Unicode MS" w:cs="Arial Unicode MS"/>
          <w:b/>
          <w:bCs/>
          <w:sz w:val="24"/>
          <w:lang w:val="en-US" w:eastAsia="en-US"/>
        </w:rPr>
      </w:pPr>
      <w:r>
        <w:rPr>
          <w:rFonts w:ascii="Arial" w:hAnsi="Arial" w:cs="Arial"/>
          <w:b/>
          <w:bCs/>
          <w:lang w:val="en-US"/>
        </w:rPr>
        <w:t>E-M</w:t>
      </w:r>
      <w:r w:rsidR="00B85786">
        <w:rPr>
          <w:rFonts w:ascii="Arial" w:hAnsi="Arial" w:cs="Arial"/>
          <w:b/>
          <w:bCs/>
          <w:lang w:val="en-US"/>
        </w:rPr>
        <w:t>eeting</w:t>
      </w:r>
      <w:r w:rsidR="00F81183" w:rsidRPr="007842CF">
        <w:rPr>
          <w:rFonts w:ascii="Arial" w:hAnsi="Arial" w:cs="Arial"/>
          <w:b/>
          <w:bCs/>
          <w:lang w:val="en-US" w:eastAsia="en-US"/>
        </w:rPr>
        <w:t xml:space="preserve">, </w:t>
      </w:r>
      <w:r w:rsidR="00F817E7">
        <w:rPr>
          <w:rFonts w:ascii="Arial" w:hAnsi="Arial" w:cs="Arial"/>
          <w:b/>
          <w:bCs/>
          <w:lang w:val="en-US" w:eastAsia="en-US"/>
        </w:rPr>
        <w:t>1</w:t>
      </w:r>
      <w:r w:rsidR="00262311">
        <w:rPr>
          <w:rFonts w:ascii="Arial" w:hAnsi="Arial" w:cs="Arial"/>
          <w:b/>
          <w:bCs/>
          <w:lang w:val="en-US" w:eastAsia="en-US"/>
        </w:rPr>
        <w:t>7</w:t>
      </w:r>
      <w:r w:rsidR="00B42EBC" w:rsidRPr="00AE049E">
        <w:rPr>
          <w:rFonts w:ascii="Arial" w:hAnsi="Arial" w:cs="Arial"/>
          <w:b/>
          <w:bCs/>
          <w:vertAlign w:val="superscript"/>
          <w:lang w:val="en-US" w:eastAsia="en-US"/>
        </w:rPr>
        <w:t>th</w:t>
      </w:r>
      <w:r w:rsidR="00F81183" w:rsidRPr="007842CF">
        <w:rPr>
          <w:rFonts w:ascii="Arial" w:hAnsi="Arial" w:cs="Arial"/>
          <w:b/>
          <w:bCs/>
          <w:lang w:val="en-US" w:eastAsia="en-US"/>
        </w:rPr>
        <w:t xml:space="preserve"> – </w:t>
      </w:r>
      <w:r w:rsidR="00582670">
        <w:rPr>
          <w:rFonts w:ascii="Arial" w:hAnsi="Arial" w:cs="Arial"/>
          <w:b/>
          <w:bCs/>
          <w:lang w:val="en-US" w:eastAsia="en-US"/>
        </w:rPr>
        <w:t>2</w:t>
      </w:r>
      <w:r w:rsidR="00666AC2">
        <w:rPr>
          <w:rFonts w:ascii="Arial" w:hAnsi="Arial" w:cs="Arial"/>
          <w:b/>
          <w:bCs/>
          <w:lang w:val="en-US" w:eastAsia="en-US"/>
        </w:rPr>
        <w:t>8</w:t>
      </w:r>
      <w:r w:rsidR="00F81183" w:rsidRPr="007842CF">
        <w:rPr>
          <w:rFonts w:ascii="Arial" w:hAnsi="Arial" w:cs="Arial"/>
          <w:b/>
          <w:bCs/>
          <w:vertAlign w:val="superscript"/>
          <w:lang w:val="en-US" w:eastAsia="en-US"/>
        </w:rPr>
        <w:t>th</w:t>
      </w:r>
      <w:r w:rsidR="00F81183" w:rsidRPr="007842CF">
        <w:rPr>
          <w:rFonts w:ascii="Arial" w:hAnsi="Arial" w:cs="Arial"/>
          <w:b/>
          <w:bCs/>
          <w:lang w:val="en-US" w:eastAsia="en-US"/>
        </w:rPr>
        <w:t xml:space="preserve"> </w:t>
      </w:r>
      <w:r w:rsidR="00847707">
        <w:rPr>
          <w:rFonts w:ascii="Arial" w:hAnsi="Arial" w:cs="Arial"/>
          <w:b/>
          <w:bCs/>
          <w:lang w:val="en-US" w:eastAsia="en-US"/>
        </w:rPr>
        <w:t>August</w:t>
      </w:r>
      <w:r w:rsidR="00B85786">
        <w:rPr>
          <w:rFonts w:ascii="Arial" w:hAnsi="Arial" w:cs="Arial"/>
          <w:b/>
          <w:bCs/>
          <w:lang w:val="en-US" w:eastAsia="en-US"/>
        </w:rPr>
        <w:t xml:space="preserve"> </w:t>
      </w:r>
      <w:r w:rsidR="00F81183" w:rsidRPr="007842CF">
        <w:rPr>
          <w:rFonts w:ascii="Arial" w:hAnsi="Arial" w:cs="Arial"/>
          <w:b/>
          <w:bCs/>
          <w:lang w:val="en-US" w:eastAsia="en-US"/>
        </w:rPr>
        <w:t>20</w:t>
      </w:r>
      <w:r w:rsidR="00B85786">
        <w:rPr>
          <w:rFonts w:ascii="Arial" w:hAnsi="Arial" w:cs="Arial"/>
          <w:b/>
          <w:bCs/>
          <w:lang w:val="en-US" w:eastAsia="en-US"/>
        </w:rPr>
        <w:t>20</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0BC014CF"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964E57">
        <w:rPr>
          <w:rFonts w:ascii="Arial" w:hAnsi="Arial" w:cs="Arial"/>
          <w:b/>
          <w:bCs/>
          <w:szCs w:val="24"/>
          <w:lang w:val="en-US"/>
        </w:rPr>
        <w:t xml:space="preserve">Remaining </w:t>
      </w:r>
      <w:r w:rsidR="00940661">
        <w:rPr>
          <w:rFonts w:ascii="Arial" w:hAnsi="Arial" w:cs="Arial"/>
          <w:b/>
          <w:bCs/>
          <w:szCs w:val="24"/>
          <w:lang w:val="en-US"/>
        </w:rPr>
        <w:t>i</w:t>
      </w:r>
      <w:r w:rsidR="00D72E1E">
        <w:rPr>
          <w:rFonts w:ascii="Arial" w:hAnsi="Arial" w:cs="Arial"/>
          <w:b/>
          <w:bCs/>
          <w:szCs w:val="24"/>
          <w:lang w:val="en-US"/>
        </w:rPr>
        <w:t xml:space="preserve">ssues on </w:t>
      </w:r>
      <w:r w:rsidR="00413702">
        <w:rPr>
          <w:rFonts w:ascii="Arial" w:hAnsi="Arial" w:cs="Arial"/>
          <w:b/>
          <w:bCs/>
          <w:szCs w:val="24"/>
          <w:lang w:val="en-US"/>
        </w:rPr>
        <w:t>f</w:t>
      </w:r>
      <w:r w:rsidR="00DB270F">
        <w:rPr>
          <w:rFonts w:ascii="Arial" w:hAnsi="Arial" w:cs="Arial"/>
          <w:b/>
          <w:bCs/>
          <w:szCs w:val="24"/>
          <w:lang w:val="en-US"/>
        </w:rPr>
        <w:t>allback</w:t>
      </w:r>
      <w:r w:rsidR="00E03637">
        <w:rPr>
          <w:rFonts w:ascii="Arial" w:hAnsi="Arial" w:cs="Arial"/>
          <w:b/>
          <w:bCs/>
          <w:szCs w:val="24"/>
          <w:lang w:val="en-US"/>
        </w:rPr>
        <w:t>RAR</w:t>
      </w:r>
      <w:r w:rsidR="00DB270F">
        <w:rPr>
          <w:rFonts w:ascii="Arial" w:hAnsi="Arial" w:cs="Arial"/>
          <w:b/>
          <w:bCs/>
          <w:szCs w:val="24"/>
          <w:lang w:val="en-US"/>
        </w:rPr>
        <w:t xml:space="preserve"> </w:t>
      </w:r>
      <w:r w:rsidR="00413702">
        <w:rPr>
          <w:rFonts w:ascii="Arial" w:hAnsi="Arial" w:cs="Arial"/>
          <w:b/>
          <w:bCs/>
          <w:szCs w:val="24"/>
          <w:lang w:val="en-US"/>
        </w:rPr>
        <w:t>r</w:t>
      </w:r>
      <w:r w:rsidR="002A7934">
        <w:rPr>
          <w:rFonts w:ascii="Arial" w:hAnsi="Arial" w:cs="Arial"/>
          <w:b/>
          <w:bCs/>
          <w:szCs w:val="24"/>
          <w:lang w:val="en-US"/>
        </w:rPr>
        <w:t xml:space="preserve">eception in </w:t>
      </w:r>
      <w:r w:rsidR="008073A7">
        <w:rPr>
          <w:rFonts w:ascii="Arial" w:hAnsi="Arial" w:cs="Arial"/>
          <w:b/>
          <w:bCs/>
          <w:szCs w:val="24"/>
          <w:lang w:val="en-US"/>
        </w:rPr>
        <w:t xml:space="preserve">the </w:t>
      </w:r>
      <w:r w:rsidR="002A7934">
        <w:rPr>
          <w:rFonts w:ascii="Arial" w:hAnsi="Arial" w:cs="Arial"/>
          <w:b/>
          <w:bCs/>
          <w:szCs w:val="24"/>
          <w:lang w:val="en-US"/>
        </w:rPr>
        <w:t>2-step CFRA</w:t>
      </w:r>
    </w:p>
    <w:p w14:paraId="71383C8D" w14:textId="2E44CFAA"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840FDC">
        <w:rPr>
          <w:rFonts w:ascii="Arial" w:hAnsi="Arial" w:cs="Arial"/>
          <w:b/>
          <w:bCs/>
          <w:szCs w:val="24"/>
          <w:lang w:val="en-US" w:eastAsia="en-US"/>
        </w:rPr>
        <w:t>6</w:t>
      </w:r>
      <w:r w:rsidR="00A45D8B" w:rsidRPr="00E64421">
        <w:rPr>
          <w:rFonts w:ascii="Arial" w:hAnsi="Arial" w:cs="Arial"/>
          <w:b/>
          <w:bCs/>
          <w:szCs w:val="24"/>
          <w:lang w:val="en-US" w:eastAsia="en-US"/>
        </w:rPr>
        <w:t>.</w:t>
      </w:r>
      <w:r w:rsidR="00C567BB">
        <w:rPr>
          <w:rFonts w:ascii="Arial" w:hAnsi="Arial" w:cs="Arial"/>
          <w:b/>
          <w:bCs/>
          <w:szCs w:val="24"/>
          <w:lang w:val="en-US" w:eastAsia="en-US"/>
        </w:rPr>
        <w:t>1</w:t>
      </w:r>
      <w:r w:rsidR="00C75D16">
        <w:rPr>
          <w:rFonts w:ascii="Arial" w:hAnsi="Arial" w:cs="Arial"/>
          <w:b/>
          <w:bCs/>
          <w:szCs w:val="24"/>
          <w:lang w:val="en-US" w:eastAsia="en-US"/>
        </w:rPr>
        <w:t>1</w:t>
      </w:r>
      <w:r w:rsidR="00A45D8B" w:rsidRPr="00E64421">
        <w:rPr>
          <w:rFonts w:ascii="Arial" w:hAnsi="Arial" w:cs="Arial"/>
          <w:b/>
          <w:bCs/>
          <w:szCs w:val="24"/>
          <w:lang w:val="en-US" w:eastAsia="en-US"/>
        </w:rPr>
        <w:t>.</w:t>
      </w:r>
      <w:r w:rsidR="00C567BB">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1" w:name="_Ref165266342"/>
      <w:r w:rsidRPr="0086526D">
        <w:t>Introduction</w:t>
      </w:r>
      <w:bookmarkEnd w:id="1"/>
    </w:p>
    <w:p w14:paraId="38B5B9E6" w14:textId="33FB81E5" w:rsidR="00512929" w:rsidRDefault="00B0188C" w:rsidP="00C46501">
      <w:pPr>
        <w:snapToGrid w:val="0"/>
        <w:spacing w:line="240" w:lineRule="auto"/>
        <w:rPr>
          <w:bCs/>
          <w:szCs w:val="22"/>
        </w:rPr>
      </w:pPr>
      <w:r>
        <w:rPr>
          <w:bCs/>
          <w:szCs w:val="22"/>
        </w:rPr>
        <w:t>In</w:t>
      </w:r>
      <w:r w:rsidR="00EC6B97" w:rsidRPr="00890469">
        <w:rPr>
          <w:bCs/>
          <w:szCs w:val="22"/>
        </w:rPr>
        <w:t xml:space="preserve"> </w:t>
      </w:r>
      <w:r w:rsidR="002F1554" w:rsidRPr="00890469">
        <w:rPr>
          <w:bCs/>
          <w:szCs w:val="22"/>
        </w:rPr>
        <w:t xml:space="preserve">the </w:t>
      </w:r>
      <w:r w:rsidR="00757971" w:rsidRPr="00890469">
        <w:rPr>
          <w:bCs/>
          <w:szCs w:val="22"/>
        </w:rPr>
        <w:t>previous RAN2</w:t>
      </w:r>
      <w:r w:rsidR="00EC6B97" w:rsidRPr="00890469">
        <w:rPr>
          <w:bCs/>
          <w:szCs w:val="22"/>
        </w:rPr>
        <w:t xml:space="preserve"> meeting, </w:t>
      </w:r>
      <w:r w:rsidR="003E2574" w:rsidRPr="00890469">
        <w:rPr>
          <w:bCs/>
          <w:szCs w:val="22"/>
        </w:rPr>
        <w:t xml:space="preserve">the following agreement </w:t>
      </w:r>
      <w:r w:rsidR="001033CA">
        <w:rPr>
          <w:bCs/>
          <w:szCs w:val="22"/>
        </w:rPr>
        <w:t>regarding</w:t>
      </w:r>
      <w:r w:rsidR="003E2574" w:rsidRPr="00890469">
        <w:rPr>
          <w:bCs/>
          <w:szCs w:val="22"/>
        </w:rPr>
        <w:t xml:space="preserve"> </w:t>
      </w:r>
      <w:r w:rsidR="003879E0">
        <w:rPr>
          <w:bCs/>
          <w:szCs w:val="22"/>
        </w:rPr>
        <w:t>f</w:t>
      </w:r>
      <w:r w:rsidR="00A629DF">
        <w:rPr>
          <w:bCs/>
          <w:szCs w:val="22"/>
        </w:rPr>
        <w:t xml:space="preserve">allbackRAR reception in </w:t>
      </w:r>
      <w:r w:rsidR="00AB726F">
        <w:rPr>
          <w:bCs/>
          <w:szCs w:val="22"/>
        </w:rPr>
        <w:t xml:space="preserve">the </w:t>
      </w:r>
      <w:r w:rsidR="00A629DF">
        <w:rPr>
          <w:bCs/>
          <w:szCs w:val="22"/>
        </w:rPr>
        <w:t>2-step CFRA procedure</w:t>
      </w:r>
      <w:r w:rsidR="001C39D6">
        <w:rPr>
          <w:bCs/>
          <w:szCs w:val="22"/>
        </w:rPr>
        <w:t xml:space="preserve"> </w:t>
      </w:r>
      <w:r w:rsidR="00A5716B">
        <w:rPr>
          <w:bCs/>
          <w:szCs w:val="22"/>
        </w:rPr>
        <w:t>was</w:t>
      </w:r>
      <w:r w:rsidR="003E2574" w:rsidRPr="00890469">
        <w:rPr>
          <w:bCs/>
          <w:szCs w:val="22"/>
        </w:rPr>
        <w:t xml:space="preserve"> achieved [1]</w:t>
      </w:r>
      <w:r w:rsidR="005D5AA2">
        <w:rPr>
          <w:bCs/>
          <w:szCs w:val="22"/>
        </w:rPr>
        <w:t>:</w:t>
      </w:r>
    </w:p>
    <w:tbl>
      <w:tblPr>
        <w:tblStyle w:val="ac"/>
        <w:tblW w:w="0" w:type="auto"/>
        <w:tblLook w:val="04A0" w:firstRow="1" w:lastRow="0" w:firstColumn="1" w:lastColumn="0" w:noHBand="0" w:noVBand="1"/>
      </w:tblPr>
      <w:tblGrid>
        <w:gridCol w:w="9855"/>
      </w:tblGrid>
      <w:tr w:rsidR="00890469" w14:paraId="0FFF75F6" w14:textId="77777777" w:rsidTr="00890469">
        <w:tc>
          <w:tcPr>
            <w:tcW w:w="9855" w:type="dxa"/>
          </w:tcPr>
          <w:p w14:paraId="12868ADF" w14:textId="77777777" w:rsidR="00890469" w:rsidRPr="00D12149" w:rsidRDefault="00890469" w:rsidP="00A92F66">
            <w:pPr>
              <w:snapToGrid w:val="0"/>
              <w:spacing w:after="0" w:line="240" w:lineRule="auto"/>
              <w:rPr>
                <w:sz w:val="21"/>
                <w:szCs w:val="21"/>
              </w:rPr>
            </w:pPr>
            <w:r w:rsidRPr="00D12149">
              <w:rPr>
                <w:rFonts w:hint="eastAsia"/>
                <w:b/>
                <w:sz w:val="21"/>
                <w:szCs w:val="21"/>
                <w:highlight w:val="green"/>
              </w:rPr>
              <w:t>A</w:t>
            </w:r>
            <w:r w:rsidRPr="00D12149">
              <w:rPr>
                <w:b/>
                <w:sz w:val="21"/>
                <w:szCs w:val="21"/>
                <w:highlight w:val="green"/>
              </w:rPr>
              <w:t>greement</w:t>
            </w:r>
            <w:r w:rsidRPr="00D12149">
              <w:rPr>
                <w:sz w:val="21"/>
                <w:szCs w:val="21"/>
              </w:rPr>
              <w:t xml:space="preserve">: </w:t>
            </w:r>
          </w:p>
          <w:p w14:paraId="275C0383" w14:textId="59ACEDE8" w:rsidR="00B44640" w:rsidRPr="00A4776F" w:rsidRDefault="00903352" w:rsidP="004E4A6F">
            <w:pPr>
              <w:pStyle w:val="af6"/>
              <w:numPr>
                <w:ilvl w:val="0"/>
                <w:numId w:val="22"/>
              </w:numPr>
              <w:snapToGrid w:val="0"/>
              <w:spacing w:after="120"/>
              <w:ind w:left="704" w:firstLineChars="0"/>
              <w:jc w:val="both"/>
              <w:rPr>
                <w:sz w:val="21"/>
                <w:szCs w:val="21"/>
              </w:rPr>
            </w:pPr>
            <w:r w:rsidRPr="000F7DC6">
              <w:rPr>
                <w:sz w:val="21"/>
              </w:rPr>
              <w:t>In case of 2-step CFRA, if MSGA payload is lost, then the network send</w:t>
            </w:r>
            <w:r>
              <w:rPr>
                <w:sz w:val="21"/>
              </w:rPr>
              <w:t>s</w:t>
            </w:r>
            <w:r w:rsidRPr="000F7DC6">
              <w:rPr>
                <w:sz w:val="21"/>
              </w:rPr>
              <w:t xml:space="preserve"> fallbackRAR.</w:t>
            </w:r>
          </w:p>
        </w:tc>
      </w:tr>
    </w:tbl>
    <w:p w14:paraId="5C043BA0" w14:textId="3098D105" w:rsidR="005931DA" w:rsidRDefault="00661A7B" w:rsidP="00FB4DDC">
      <w:pPr>
        <w:snapToGrid w:val="0"/>
        <w:spacing w:before="120" w:after="0" w:line="240" w:lineRule="auto"/>
        <w:rPr>
          <w:bCs/>
          <w:szCs w:val="22"/>
        </w:rPr>
      </w:pPr>
      <w:r>
        <w:rPr>
          <w:bCs/>
          <w:szCs w:val="22"/>
        </w:rPr>
        <w:t>In this contribution</w:t>
      </w:r>
      <w:r w:rsidR="00C83BCF">
        <w:rPr>
          <w:bCs/>
          <w:szCs w:val="22"/>
        </w:rPr>
        <w:t xml:space="preserve">, </w:t>
      </w:r>
      <w:r w:rsidR="005931DA">
        <w:rPr>
          <w:bCs/>
          <w:szCs w:val="22"/>
        </w:rPr>
        <w:t>we</w:t>
      </w:r>
      <w:r w:rsidR="00056563">
        <w:rPr>
          <w:bCs/>
          <w:szCs w:val="22"/>
        </w:rPr>
        <w:t xml:space="preserve"> would like </w:t>
      </w:r>
      <w:r w:rsidR="000160EA">
        <w:rPr>
          <w:bCs/>
          <w:szCs w:val="22"/>
        </w:rPr>
        <w:t xml:space="preserve">to </w:t>
      </w:r>
      <w:r w:rsidR="00EF4B3D">
        <w:rPr>
          <w:bCs/>
          <w:szCs w:val="22"/>
        </w:rPr>
        <w:t xml:space="preserve">point out a remaining issue on fallbackRAR reception in </w:t>
      </w:r>
      <w:r w:rsidR="00522690">
        <w:rPr>
          <w:bCs/>
          <w:szCs w:val="22"/>
        </w:rPr>
        <w:t xml:space="preserve">the </w:t>
      </w:r>
      <w:r w:rsidR="00EF4B3D">
        <w:rPr>
          <w:bCs/>
          <w:szCs w:val="22"/>
        </w:rPr>
        <w:t xml:space="preserve">2-step CFRA procedure </w:t>
      </w:r>
      <w:r w:rsidR="00125134">
        <w:rPr>
          <w:bCs/>
          <w:szCs w:val="22"/>
        </w:rPr>
        <w:t>and provide our proposal</w:t>
      </w:r>
      <w:r w:rsidR="00EF4B3D">
        <w:rPr>
          <w:bCs/>
          <w:szCs w:val="22"/>
        </w:rPr>
        <w:t xml:space="preserve">.  </w:t>
      </w:r>
      <w:r w:rsidR="005931DA">
        <w:rPr>
          <w:bCs/>
          <w:szCs w:val="22"/>
        </w:rPr>
        <w:t xml:space="preserve">  </w:t>
      </w:r>
    </w:p>
    <w:p w14:paraId="11D725EC" w14:textId="49781C09" w:rsidR="000D0CDA" w:rsidRDefault="000D0CDA" w:rsidP="004343E0">
      <w:pPr>
        <w:pStyle w:val="1"/>
        <w:spacing w:after="120" w:line="240" w:lineRule="auto"/>
        <w:ind w:left="431" w:hanging="431"/>
        <w:jc w:val="left"/>
      </w:pPr>
      <w:r w:rsidRPr="00CB77FF">
        <w:rPr>
          <w:rFonts w:hint="eastAsia"/>
        </w:rPr>
        <w:t>Discussion</w:t>
      </w:r>
    </w:p>
    <w:p w14:paraId="058FDBCD" w14:textId="19297809" w:rsidR="00104BA6" w:rsidRDefault="00981C4A" w:rsidP="00FB4DDC">
      <w:pPr>
        <w:spacing w:line="240" w:lineRule="auto"/>
        <w:rPr>
          <w:lang w:eastAsia="ko-KR"/>
        </w:rPr>
      </w:pPr>
      <w:r>
        <w:rPr>
          <w:bCs/>
          <w:szCs w:val="22"/>
          <w:lang w:val="en-US"/>
        </w:rPr>
        <w:t>Within</w:t>
      </w:r>
      <w:r w:rsidR="00104BA6">
        <w:rPr>
          <w:bCs/>
          <w:szCs w:val="22"/>
          <w:lang w:val="en-US"/>
        </w:rPr>
        <w:t xml:space="preserve"> </w:t>
      </w:r>
      <w:r w:rsidR="00CE1986">
        <w:rPr>
          <w:bCs/>
          <w:szCs w:val="22"/>
          <w:lang w:val="en-US"/>
        </w:rPr>
        <w:t xml:space="preserve">the </w:t>
      </w:r>
      <w:r w:rsidR="00104BA6">
        <w:rPr>
          <w:bCs/>
          <w:szCs w:val="22"/>
          <w:lang w:val="en-US"/>
        </w:rPr>
        <w:t xml:space="preserve">2-step CBRA procedure, </w:t>
      </w:r>
      <w:r w:rsidR="0005463D" w:rsidRPr="00030779">
        <w:rPr>
          <w:lang w:eastAsia="ko-KR"/>
        </w:rPr>
        <w:t>the UE behavior is not defined</w:t>
      </w:r>
      <w:r w:rsidR="0005463D">
        <w:rPr>
          <w:bCs/>
          <w:szCs w:val="22"/>
          <w:lang w:val="en-US"/>
        </w:rPr>
        <w:t xml:space="preserve"> </w:t>
      </w:r>
      <w:r w:rsidR="00104BA6">
        <w:rPr>
          <w:bCs/>
          <w:szCs w:val="22"/>
          <w:lang w:val="en-US"/>
        </w:rPr>
        <w:t xml:space="preserve">upon receiving </w:t>
      </w:r>
      <w:r w:rsidR="00104BA6" w:rsidRPr="00030779">
        <w:rPr>
          <w:lang w:eastAsia="ko-KR"/>
        </w:rPr>
        <w:t xml:space="preserve">an uplink grant provided in the </w:t>
      </w:r>
      <w:r w:rsidR="00104BA6" w:rsidRPr="00030779">
        <w:t xml:space="preserve">fallbackRAR </w:t>
      </w:r>
      <w:r w:rsidR="00653260">
        <w:t xml:space="preserve">that </w:t>
      </w:r>
      <w:r w:rsidR="00104BA6" w:rsidRPr="00030779">
        <w:rPr>
          <w:lang w:eastAsia="ko-KR"/>
        </w:rPr>
        <w:t xml:space="preserve">has a different size than the </w:t>
      </w:r>
      <w:r w:rsidR="00104BA6" w:rsidRPr="00030779">
        <w:t>MSGA payload</w:t>
      </w:r>
      <w:r w:rsidR="00FC17B0">
        <w:rPr>
          <w:lang w:eastAsia="ko-KR"/>
        </w:rPr>
        <w:t>, based on</w:t>
      </w:r>
      <w:r w:rsidR="00847A81">
        <w:rPr>
          <w:lang w:eastAsia="ko-KR"/>
        </w:rPr>
        <w:t xml:space="preserve"> the following quoted </w:t>
      </w:r>
      <w:r w:rsidR="00543617">
        <w:rPr>
          <w:lang w:eastAsia="ko-KR"/>
        </w:rPr>
        <w:t>NOTE</w:t>
      </w:r>
      <w:r w:rsidR="00846709">
        <w:rPr>
          <w:lang w:eastAsia="ko-KR"/>
        </w:rPr>
        <w:t xml:space="preserve"> </w:t>
      </w:r>
      <w:r w:rsidR="004754C3">
        <w:rPr>
          <w:lang w:eastAsia="ko-KR"/>
        </w:rPr>
        <w:t xml:space="preserve">highlighted in yellow </w:t>
      </w:r>
      <w:r w:rsidR="00846709">
        <w:rPr>
          <w:lang w:eastAsia="ko-KR"/>
        </w:rPr>
        <w:t>from</w:t>
      </w:r>
      <w:r w:rsidR="00FC17B0">
        <w:rPr>
          <w:lang w:eastAsia="ko-KR"/>
        </w:rPr>
        <w:t xml:space="preserve"> the lastest MAC spec</w:t>
      </w:r>
      <w:r w:rsidR="00921B22">
        <w:rPr>
          <w:lang w:eastAsia="ko-KR"/>
        </w:rPr>
        <w:t xml:space="preserve"> [2].</w:t>
      </w:r>
    </w:p>
    <w:tbl>
      <w:tblPr>
        <w:tblStyle w:val="ac"/>
        <w:tblW w:w="0" w:type="auto"/>
        <w:tblLook w:val="04A0" w:firstRow="1" w:lastRow="0" w:firstColumn="1" w:lastColumn="0" w:noHBand="0" w:noVBand="1"/>
      </w:tblPr>
      <w:tblGrid>
        <w:gridCol w:w="9855"/>
      </w:tblGrid>
      <w:tr w:rsidR="00AE1E97" w14:paraId="03B5B9B1" w14:textId="77777777" w:rsidTr="00AE1E97">
        <w:tc>
          <w:tcPr>
            <w:tcW w:w="9855" w:type="dxa"/>
          </w:tcPr>
          <w:p w14:paraId="29845D34" w14:textId="63AE070B" w:rsidR="00AE1E97" w:rsidRPr="00B32B38" w:rsidRDefault="00AE1E97" w:rsidP="00651BE6">
            <w:pPr>
              <w:pStyle w:val="B3"/>
              <w:spacing w:before="120" w:after="120"/>
              <w:ind w:left="0" w:firstLine="0"/>
              <w:rPr>
                <w:rFonts w:eastAsiaTheme="minorEastAsia"/>
                <w:b/>
                <w:sz w:val="21"/>
                <w:szCs w:val="21"/>
                <w:lang w:eastAsia="zh-CN"/>
              </w:rPr>
            </w:pPr>
            <w:r w:rsidRPr="00B32B38">
              <w:rPr>
                <w:rFonts w:eastAsiaTheme="minorEastAsia"/>
                <w:b/>
                <w:sz w:val="21"/>
                <w:szCs w:val="21"/>
                <w:lang w:eastAsia="zh-CN"/>
              </w:rPr>
              <w:t xml:space="preserve">TS 38.321 </w:t>
            </w:r>
            <w:r w:rsidR="0094240F" w:rsidRPr="00B32B38">
              <w:rPr>
                <w:rFonts w:eastAsiaTheme="minorEastAsia"/>
                <w:b/>
                <w:sz w:val="21"/>
                <w:szCs w:val="21"/>
                <w:lang w:eastAsia="zh-CN"/>
              </w:rPr>
              <w:t>clause 5.1.4a</w:t>
            </w:r>
          </w:p>
          <w:p w14:paraId="6DA1748B" w14:textId="53240FF0" w:rsidR="00AE1E97" w:rsidRPr="00B32B38" w:rsidRDefault="00AE1E97" w:rsidP="00725402">
            <w:pPr>
              <w:pStyle w:val="B3"/>
              <w:spacing w:after="120"/>
              <w:rPr>
                <w:sz w:val="21"/>
                <w:szCs w:val="21"/>
                <w:lang w:eastAsia="zh-CN"/>
              </w:rPr>
            </w:pPr>
            <w:r w:rsidRPr="00B32B38">
              <w:rPr>
                <w:rFonts w:eastAsiaTheme="minorEastAsia"/>
                <w:sz w:val="21"/>
                <w:szCs w:val="21"/>
                <w:lang w:eastAsia="ko-KR"/>
              </w:rPr>
              <w:t>3&gt;</w:t>
            </w:r>
            <w:r w:rsidRPr="00B32B38">
              <w:rPr>
                <w:rFonts w:eastAsiaTheme="minorEastAsia"/>
                <w:sz w:val="21"/>
                <w:szCs w:val="21"/>
                <w:lang w:eastAsia="ko-KR"/>
              </w:rPr>
              <w:tab/>
            </w:r>
            <w:r w:rsidRPr="00B32B38">
              <w:rPr>
                <w:sz w:val="21"/>
                <w:szCs w:val="21"/>
                <w:lang w:eastAsia="ko-KR"/>
              </w:rPr>
              <w:t xml:space="preserve">if the MSGB contains a </w:t>
            </w:r>
            <w:r w:rsidRPr="00B32B38">
              <w:rPr>
                <w:i/>
                <w:iCs/>
                <w:sz w:val="21"/>
                <w:szCs w:val="21"/>
                <w:lang w:eastAsia="zh-CN"/>
              </w:rPr>
              <w:t>fallbackRAR</w:t>
            </w:r>
            <w:r w:rsidRPr="00B32B38">
              <w:rPr>
                <w:iCs/>
                <w:sz w:val="21"/>
                <w:szCs w:val="21"/>
                <w:lang w:eastAsia="zh-CN"/>
              </w:rPr>
              <w:t xml:space="preserve"> </w:t>
            </w:r>
            <w:r w:rsidRPr="00B32B38">
              <w:rPr>
                <w:sz w:val="21"/>
                <w:szCs w:val="21"/>
                <w:lang w:eastAsia="zh-CN"/>
              </w:rPr>
              <w:t>MAC subPDU; and</w:t>
            </w:r>
          </w:p>
          <w:p w14:paraId="6600F001" w14:textId="77777777" w:rsidR="00AE1E97" w:rsidRPr="00B32B38" w:rsidRDefault="00AE1E97" w:rsidP="00725402">
            <w:pPr>
              <w:pStyle w:val="B3"/>
              <w:spacing w:after="120"/>
              <w:rPr>
                <w:rFonts w:eastAsia="Malgun Gothic"/>
                <w:sz w:val="21"/>
                <w:szCs w:val="21"/>
                <w:lang w:eastAsia="ko-KR"/>
              </w:rPr>
            </w:pPr>
            <w:r w:rsidRPr="00B32B38">
              <w:rPr>
                <w:sz w:val="21"/>
                <w:szCs w:val="21"/>
                <w:lang w:eastAsia="ko-KR"/>
              </w:rPr>
              <w:t>3&gt;</w:t>
            </w:r>
            <w:r w:rsidRPr="00B32B38">
              <w:rPr>
                <w:sz w:val="21"/>
                <w:szCs w:val="21"/>
                <w:lang w:eastAsia="ko-KR"/>
              </w:rPr>
              <w:tab/>
              <w:t>if the Random Access Preamble identifier</w:t>
            </w:r>
            <w:r w:rsidRPr="00B32B38">
              <w:rPr>
                <w:sz w:val="21"/>
                <w:szCs w:val="21"/>
                <w:lang w:eastAsia="zh-CN"/>
              </w:rPr>
              <w:t xml:space="preserve"> in</w:t>
            </w:r>
            <w:r w:rsidRPr="00B32B38">
              <w:rPr>
                <w:sz w:val="21"/>
                <w:szCs w:val="21"/>
                <w:lang w:eastAsia="ko-KR"/>
              </w:rPr>
              <w:t xml:space="preserve"> </w:t>
            </w:r>
            <w:r w:rsidRPr="00B32B38">
              <w:rPr>
                <w:sz w:val="21"/>
                <w:szCs w:val="21"/>
                <w:lang w:eastAsia="zh-CN"/>
              </w:rPr>
              <w:t>the MAC subPDU matches the</w:t>
            </w:r>
            <w:r w:rsidRPr="00B32B38">
              <w:rPr>
                <w:sz w:val="21"/>
                <w:szCs w:val="21"/>
                <w:lang w:eastAsia="ko-KR"/>
              </w:rPr>
              <w:t xml:space="preserve"> transmitted </w:t>
            </w:r>
            <w:r w:rsidRPr="00B32B38">
              <w:rPr>
                <w:i/>
                <w:iCs/>
                <w:sz w:val="21"/>
                <w:szCs w:val="21"/>
                <w:lang w:eastAsia="ko-KR"/>
              </w:rPr>
              <w:t>PREAMBLE_INDEX</w:t>
            </w:r>
            <w:r w:rsidRPr="00B32B38">
              <w:rPr>
                <w:sz w:val="21"/>
                <w:szCs w:val="21"/>
                <w:lang w:eastAsia="ko-KR"/>
              </w:rPr>
              <w:t xml:space="preserve"> (see clause 5.1.3a):</w:t>
            </w:r>
          </w:p>
          <w:p w14:paraId="4D044BC7" w14:textId="77777777" w:rsidR="00AE1E97" w:rsidRPr="00B32B38" w:rsidRDefault="00AE1E97" w:rsidP="00725402">
            <w:pPr>
              <w:pStyle w:val="B4"/>
              <w:spacing w:after="120"/>
              <w:rPr>
                <w:sz w:val="21"/>
                <w:szCs w:val="21"/>
                <w:lang w:eastAsia="ko-KR"/>
              </w:rPr>
            </w:pPr>
            <w:r w:rsidRPr="00B32B38">
              <w:rPr>
                <w:sz w:val="21"/>
                <w:szCs w:val="21"/>
                <w:lang w:eastAsia="ko-KR"/>
              </w:rPr>
              <w:t>4&gt;</w:t>
            </w:r>
            <w:r w:rsidRPr="00B32B38">
              <w:rPr>
                <w:sz w:val="21"/>
                <w:szCs w:val="21"/>
                <w:lang w:eastAsia="ko-KR"/>
              </w:rPr>
              <w:tab/>
              <w:t>consider this Random Access Response reception successful;</w:t>
            </w:r>
          </w:p>
          <w:p w14:paraId="38DBDCF9" w14:textId="77777777" w:rsidR="00AE1E97" w:rsidRPr="00B32B38" w:rsidRDefault="00AE1E97" w:rsidP="00725402">
            <w:pPr>
              <w:pStyle w:val="B4"/>
              <w:spacing w:after="120"/>
              <w:rPr>
                <w:sz w:val="21"/>
                <w:szCs w:val="21"/>
                <w:lang w:eastAsia="ko-KR"/>
              </w:rPr>
            </w:pPr>
            <w:bookmarkStart w:id="2" w:name="_Hlk18930824"/>
            <w:r w:rsidRPr="00B32B38">
              <w:rPr>
                <w:sz w:val="21"/>
                <w:szCs w:val="21"/>
                <w:lang w:eastAsia="ko-KR"/>
              </w:rPr>
              <w:t>4&gt;</w:t>
            </w:r>
            <w:r w:rsidRPr="00B32B38">
              <w:rPr>
                <w:sz w:val="21"/>
                <w:szCs w:val="21"/>
                <w:lang w:eastAsia="ko-KR"/>
              </w:rPr>
              <w:tab/>
              <w:t>apply the following actions for the SpCell:</w:t>
            </w:r>
          </w:p>
          <w:p w14:paraId="65B90177" w14:textId="77777777" w:rsidR="00AE1E97" w:rsidRPr="00B32B38" w:rsidRDefault="00AE1E97" w:rsidP="00725402">
            <w:pPr>
              <w:pStyle w:val="B5"/>
              <w:spacing w:after="120"/>
              <w:rPr>
                <w:sz w:val="21"/>
                <w:szCs w:val="21"/>
              </w:rPr>
            </w:pPr>
            <w:r w:rsidRPr="00B32B38">
              <w:rPr>
                <w:sz w:val="21"/>
                <w:szCs w:val="21"/>
              </w:rPr>
              <w:t>5&gt;</w:t>
            </w:r>
            <w:r w:rsidRPr="00B32B38">
              <w:rPr>
                <w:sz w:val="21"/>
                <w:szCs w:val="21"/>
              </w:rPr>
              <w:tab/>
              <w:t>process the received Timing Advance Command (see clause 5.2);</w:t>
            </w:r>
          </w:p>
          <w:p w14:paraId="057A173D" w14:textId="77777777" w:rsidR="00AE1E97" w:rsidRPr="00B32B38" w:rsidRDefault="00AE1E97" w:rsidP="00725402">
            <w:pPr>
              <w:pStyle w:val="B5"/>
              <w:spacing w:after="120"/>
              <w:rPr>
                <w:sz w:val="21"/>
                <w:szCs w:val="21"/>
              </w:rPr>
            </w:pPr>
            <w:r w:rsidRPr="00B32B38">
              <w:rPr>
                <w:sz w:val="21"/>
                <w:szCs w:val="21"/>
              </w:rPr>
              <w:t>5&gt;</w:t>
            </w:r>
            <w:r w:rsidRPr="00B32B38">
              <w:rPr>
                <w:sz w:val="21"/>
                <w:szCs w:val="21"/>
              </w:rPr>
              <w:tab/>
              <w:t xml:space="preserve">indicate the </w:t>
            </w:r>
            <w:r w:rsidRPr="00B32B38">
              <w:rPr>
                <w:i/>
                <w:iCs/>
                <w:sz w:val="21"/>
                <w:szCs w:val="21"/>
              </w:rPr>
              <w:t>msgA-PreambleReceivedTargetPower</w:t>
            </w:r>
            <w:r w:rsidRPr="00B32B38">
              <w:rPr>
                <w:sz w:val="21"/>
                <w:szCs w:val="21"/>
              </w:rPr>
              <w:t xml:space="preserve"> and the amount of power ramping applied to the latest Random Access Preamble transmission to lower layers (i.e. (</w:t>
            </w:r>
            <w:r w:rsidRPr="00B32B38">
              <w:rPr>
                <w:i/>
                <w:iCs/>
                <w:sz w:val="21"/>
                <w:szCs w:val="21"/>
              </w:rPr>
              <w:t>PREAMBLE_POWER_RAMPING_COUNTER</w:t>
            </w:r>
            <w:r w:rsidRPr="00B32B38">
              <w:rPr>
                <w:sz w:val="21"/>
                <w:szCs w:val="21"/>
              </w:rPr>
              <w:t xml:space="preserve"> – 1) × </w:t>
            </w:r>
            <w:r w:rsidRPr="00B32B38">
              <w:rPr>
                <w:i/>
                <w:iCs/>
                <w:sz w:val="21"/>
                <w:szCs w:val="21"/>
              </w:rPr>
              <w:t>PREAMBLE_POWER_RAMPING_STEP</w:t>
            </w:r>
            <w:r w:rsidRPr="00B32B38">
              <w:rPr>
                <w:sz w:val="21"/>
                <w:szCs w:val="21"/>
              </w:rPr>
              <w:t>);</w:t>
            </w:r>
          </w:p>
          <w:p w14:paraId="37DA2CF1" w14:textId="77777777" w:rsidR="00AE1E97" w:rsidRPr="00B32B38" w:rsidRDefault="00AE1E97" w:rsidP="00725402">
            <w:pPr>
              <w:pStyle w:val="B5"/>
              <w:spacing w:after="120"/>
              <w:rPr>
                <w:sz w:val="21"/>
                <w:szCs w:val="21"/>
              </w:rPr>
            </w:pPr>
            <w:r w:rsidRPr="00B32B38">
              <w:rPr>
                <w:sz w:val="21"/>
                <w:szCs w:val="21"/>
              </w:rPr>
              <w:t>5&gt;</w:t>
            </w:r>
            <w:r w:rsidRPr="00B32B38">
              <w:rPr>
                <w:sz w:val="21"/>
                <w:szCs w:val="21"/>
              </w:rPr>
              <w:tab/>
              <w:t>if the Random Access Preamble was not selected by the MAC entity among the contention-based Random Access Preamble(s):</w:t>
            </w:r>
          </w:p>
          <w:p w14:paraId="47FAF2B7" w14:textId="77777777" w:rsidR="00AE1E97" w:rsidRPr="00662CC7" w:rsidRDefault="00AE1E97" w:rsidP="00725402">
            <w:pPr>
              <w:pStyle w:val="B6"/>
              <w:spacing w:after="120"/>
              <w:rPr>
                <w:rFonts w:ascii="Times New Roman" w:hAnsi="Times New Roman"/>
                <w:sz w:val="21"/>
                <w:szCs w:val="21"/>
                <w:highlight w:val="green"/>
              </w:rPr>
            </w:pPr>
            <w:r w:rsidRPr="00662CC7">
              <w:rPr>
                <w:rFonts w:ascii="Times New Roman" w:hAnsi="Times New Roman"/>
                <w:sz w:val="21"/>
                <w:szCs w:val="21"/>
                <w:highlight w:val="green"/>
              </w:rPr>
              <w:t>6&gt;</w:t>
            </w:r>
            <w:r w:rsidRPr="00662CC7">
              <w:rPr>
                <w:rFonts w:ascii="Times New Roman" w:hAnsi="Times New Roman"/>
                <w:sz w:val="21"/>
                <w:szCs w:val="21"/>
                <w:highlight w:val="green"/>
              </w:rPr>
              <w:tab/>
              <w:t>consider the Random Access procedure successfully completed;</w:t>
            </w:r>
          </w:p>
          <w:p w14:paraId="013E362B" w14:textId="77777777" w:rsidR="00AE1E97" w:rsidRPr="00B32B38" w:rsidRDefault="00AE1E97" w:rsidP="00725402">
            <w:pPr>
              <w:pStyle w:val="B6"/>
              <w:spacing w:after="120"/>
              <w:rPr>
                <w:rFonts w:ascii="Times New Roman" w:hAnsi="Times New Roman"/>
                <w:sz w:val="21"/>
                <w:szCs w:val="21"/>
              </w:rPr>
            </w:pPr>
            <w:r w:rsidRPr="00662CC7">
              <w:rPr>
                <w:rFonts w:ascii="Times New Roman" w:hAnsi="Times New Roman"/>
                <w:sz w:val="21"/>
                <w:szCs w:val="21"/>
                <w:highlight w:val="green"/>
              </w:rPr>
              <w:t>6&gt;</w:t>
            </w:r>
            <w:r w:rsidRPr="00662CC7">
              <w:rPr>
                <w:rFonts w:ascii="Times New Roman" w:hAnsi="Times New Roman"/>
                <w:sz w:val="21"/>
                <w:szCs w:val="21"/>
                <w:highlight w:val="green"/>
              </w:rPr>
              <w:tab/>
              <w:t>process the received UL grant value and indicate it to the lower layers.</w:t>
            </w:r>
          </w:p>
          <w:p w14:paraId="4AB0C160" w14:textId="77777777" w:rsidR="00AE1E97" w:rsidRPr="00B32B38" w:rsidRDefault="00AE1E97" w:rsidP="00725402">
            <w:pPr>
              <w:pStyle w:val="B5"/>
              <w:spacing w:after="120"/>
              <w:rPr>
                <w:sz w:val="21"/>
                <w:szCs w:val="21"/>
              </w:rPr>
            </w:pPr>
            <w:r w:rsidRPr="00B32B38">
              <w:rPr>
                <w:sz w:val="21"/>
                <w:szCs w:val="21"/>
              </w:rPr>
              <w:t>5&gt;</w:t>
            </w:r>
            <w:r w:rsidRPr="00B32B38">
              <w:rPr>
                <w:sz w:val="21"/>
                <w:szCs w:val="21"/>
              </w:rPr>
              <w:tab/>
              <w:t>else:</w:t>
            </w:r>
          </w:p>
          <w:p w14:paraId="79F74ABA" w14:textId="77777777" w:rsidR="00AE1E97" w:rsidRPr="00B32B38" w:rsidRDefault="00AE1E97" w:rsidP="00725402">
            <w:pPr>
              <w:pStyle w:val="B6"/>
              <w:spacing w:after="120"/>
              <w:rPr>
                <w:rFonts w:ascii="Times New Roman" w:hAnsi="Times New Roman"/>
                <w:sz w:val="21"/>
                <w:szCs w:val="21"/>
                <w:lang w:eastAsia="ko-KR"/>
              </w:rPr>
            </w:pPr>
            <w:r w:rsidRPr="00B32B38">
              <w:rPr>
                <w:rFonts w:ascii="Times New Roman" w:hAnsi="Times New Roman"/>
                <w:sz w:val="21"/>
                <w:szCs w:val="21"/>
              </w:rPr>
              <w:t>6&gt;</w:t>
            </w:r>
            <w:r w:rsidRPr="00B32B38">
              <w:rPr>
                <w:rFonts w:ascii="Times New Roman" w:hAnsi="Times New Roman"/>
                <w:sz w:val="21"/>
                <w:szCs w:val="21"/>
              </w:rPr>
              <w:tab/>
              <w:t xml:space="preserve">set the </w:t>
            </w:r>
            <w:r w:rsidRPr="00B32B38">
              <w:rPr>
                <w:rFonts w:ascii="Times New Roman" w:hAnsi="Times New Roman"/>
                <w:i/>
                <w:sz w:val="21"/>
                <w:szCs w:val="21"/>
              </w:rPr>
              <w:t>TEMPORARY_C-RNTI</w:t>
            </w:r>
            <w:r w:rsidRPr="00B32B38">
              <w:rPr>
                <w:rFonts w:ascii="Times New Roman" w:hAnsi="Times New Roman"/>
                <w:sz w:val="21"/>
                <w:szCs w:val="21"/>
              </w:rPr>
              <w:t xml:space="preserve"> to the value received in the Random Access Response;</w:t>
            </w:r>
          </w:p>
          <w:p w14:paraId="1EFAB87C" w14:textId="77777777" w:rsidR="00AE1E97" w:rsidRPr="00B32B38" w:rsidRDefault="00AE1E97" w:rsidP="00725402">
            <w:pPr>
              <w:pStyle w:val="B6"/>
              <w:spacing w:after="120"/>
              <w:rPr>
                <w:rFonts w:ascii="Times New Roman" w:hAnsi="Times New Roman"/>
                <w:sz w:val="21"/>
                <w:szCs w:val="21"/>
                <w:lang w:eastAsia="ko-KR"/>
              </w:rPr>
            </w:pPr>
            <w:r w:rsidRPr="00B32B38">
              <w:rPr>
                <w:rFonts w:ascii="Times New Roman" w:hAnsi="Times New Roman"/>
                <w:sz w:val="21"/>
                <w:szCs w:val="21"/>
                <w:lang w:eastAsia="ko-KR"/>
              </w:rPr>
              <w:t>6&gt;</w:t>
            </w:r>
            <w:r w:rsidRPr="00B32B38">
              <w:rPr>
                <w:rFonts w:ascii="Times New Roman" w:hAnsi="Times New Roman"/>
                <w:sz w:val="21"/>
                <w:szCs w:val="21"/>
                <w:lang w:eastAsia="ko-KR"/>
              </w:rPr>
              <w:tab/>
              <w:t>if the Msg3 buffer is empty:</w:t>
            </w:r>
          </w:p>
          <w:p w14:paraId="13842AB7" w14:textId="77777777" w:rsidR="00AE1E97" w:rsidRPr="00B32B38" w:rsidRDefault="00AE1E97" w:rsidP="00725402">
            <w:pPr>
              <w:pStyle w:val="B7"/>
              <w:spacing w:after="120"/>
              <w:ind w:left="2268" w:hanging="283"/>
              <w:rPr>
                <w:rFonts w:ascii="Times New Roman" w:hAnsi="Times New Roman"/>
                <w:sz w:val="21"/>
                <w:szCs w:val="21"/>
                <w:lang w:eastAsia="en-US"/>
              </w:rPr>
            </w:pPr>
            <w:r w:rsidRPr="00B32B38">
              <w:rPr>
                <w:rFonts w:ascii="Times New Roman" w:hAnsi="Times New Roman"/>
                <w:sz w:val="21"/>
                <w:szCs w:val="21"/>
              </w:rPr>
              <w:t>7&gt;</w:t>
            </w:r>
            <w:r w:rsidRPr="00B32B38">
              <w:rPr>
                <w:rFonts w:ascii="Times New Roman" w:hAnsi="Times New Roman"/>
                <w:sz w:val="21"/>
                <w:szCs w:val="21"/>
              </w:rPr>
              <w:tab/>
              <w:t>obtain the MAC PDU to transmit from the MSGA buffer and store it in the Msg3 buffer;</w:t>
            </w:r>
          </w:p>
          <w:p w14:paraId="506774C3" w14:textId="77777777" w:rsidR="00AE1E97" w:rsidRPr="00B32B38" w:rsidRDefault="00AE1E97" w:rsidP="00725402">
            <w:pPr>
              <w:pStyle w:val="B6"/>
              <w:spacing w:after="120"/>
              <w:rPr>
                <w:rFonts w:ascii="Times New Roman" w:eastAsia="宋体" w:hAnsi="Times New Roman"/>
                <w:sz w:val="21"/>
                <w:szCs w:val="21"/>
              </w:rPr>
            </w:pPr>
            <w:r w:rsidRPr="00B32B38">
              <w:rPr>
                <w:rFonts w:ascii="Times New Roman" w:hAnsi="Times New Roman"/>
                <w:sz w:val="21"/>
                <w:szCs w:val="21"/>
                <w:lang w:eastAsia="ko-KR"/>
              </w:rPr>
              <w:t>6&gt;</w:t>
            </w:r>
            <w:r w:rsidRPr="00B32B38">
              <w:rPr>
                <w:rFonts w:ascii="Times New Roman" w:hAnsi="Times New Roman"/>
                <w:sz w:val="21"/>
                <w:szCs w:val="21"/>
                <w:lang w:eastAsia="ko-KR"/>
              </w:rPr>
              <w:tab/>
              <w:t>process the received UL grant value and indicate it to the lower layers and proceed with Msg3 transmission</w:t>
            </w:r>
            <w:bookmarkEnd w:id="2"/>
            <w:r w:rsidRPr="00B32B38">
              <w:rPr>
                <w:rFonts w:ascii="Times New Roman" w:hAnsi="Times New Roman"/>
                <w:sz w:val="21"/>
                <w:szCs w:val="21"/>
                <w:lang w:eastAsia="ko-KR"/>
              </w:rPr>
              <w:t>.</w:t>
            </w:r>
          </w:p>
          <w:p w14:paraId="180E9D50" w14:textId="2BF74537" w:rsidR="00AE1E97" w:rsidRDefault="00AE1E97" w:rsidP="00AE1E97">
            <w:pPr>
              <w:spacing w:line="240" w:lineRule="auto"/>
            </w:pPr>
            <w:r w:rsidRPr="00EE7EA4">
              <w:rPr>
                <w:sz w:val="21"/>
                <w:szCs w:val="21"/>
                <w:highlight w:val="yellow"/>
                <w:lang w:eastAsia="ko-KR"/>
              </w:rPr>
              <w:t>NOTE:</w:t>
            </w:r>
            <w:r w:rsidRPr="00EE7EA4">
              <w:rPr>
                <w:sz w:val="21"/>
                <w:szCs w:val="21"/>
                <w:highlight w:val="yellow"/>
                <w:lang w:eastAsia="ko-KR"/>
              </w:rPr>
              <w:tab/>
              <w:t xml:space="preserve">If within a </w:t>
            </w:r>
            <w:r w:rsidRPr="00EE7EA4">
              <w:rPr>
                <w:sz w:val="21"/>
                <w:szCs w:val="21"/>
                <w:highlight w:val="yellow"/>
              </w:rPr>
              <w:t>2-step RA type</w:t>
            </w:r>
            <w:r w:rsidRPr="00EE7EA4">
              <w:rPr>
                <w:sz w:val="21"/>
                <w:szCs w:val="21"/>
                <w:highlight w:val="yellow"/>
                <w:lang w:eastAsia="ko-KR"/>
              </w:rPr>
              <w:t xml:space="preserve"> procedure, an uplink grant provided in the </w:t>
            </w:r>
            <w:r w:rsidRPr="00EE7EA4">
              <w:rPr>
                <w:sz w:val="21"/>
                <w:szCs w:val="21"/>
                <w:highlight w:val="yellow"/>
              </w:rPr>
              <w:t>fallback</w:t>
            </w:r>
            <w:r w:rsidRPr="00EE7EA4">
              <w:rPr>
                <w:sz w:val="21"/>
                <w:szCs w:val="21"/>
                <w:highlight w:val="yellow"/>
                <w:lang w:eastAsia="ko-KR"/>
              </w:rPr>
              <w:t xml:space="preserve"> </w:t>
            </w:r>
            <w:r w:rsidRPr="00EE7EA4">
              <w:rPr>
                <w:sz w:val="21"/>
                <w:szCs w:val="21"/>
                <w:highlight w:val="yellow"/>
              </w:rPr>
              <w:t xml:space="preserve">RAR </w:t>
            </w:r>
            <w:r w:rsidRPr="00EE7EA4">
              <w:rPr>
                <w:sz w:val="21"/>
                <w:szCs w:val="21"/>
                <w:highlight w:val="yellow"/>
                <w:lang w:eastAsia="ko-KR"/>
              </w:rPr>
              <w:t xml:space="preserve">has a different size than the </w:t>
            </w:r>
            <w:r w:rsidRPr="00EE7EA4">
              <w:rPr>
                <w:sz w:val="21"/>
                <w:szCs w:val="21"/>
                <w:highlight w:val="yellow"/>
              </w:rPr>
              <w:t>MSGA payload</w:t>
            </w:r>
            <w:r w:rsidRPr="00EE7EA4">
              <w:rPr>
                <w:sz w:val="21"/>
                <w:szCs w:val="21"/>
                <w:highlight w:val="yellow"/>
                <w:lang w:eastAsia="ko-KR"/>
              </w:rPr>
              <w:t>, the UE behavior is not defined.</w:t>
            </w:r>
          </w:p>
        </w:tc>
      </w:tr>
    </w:tbl>
    <w:p w14:paraId="355AC862" w14:textId="62ECA755" w:rsidR="00D929BA" w:rsidRPr="009F2798" w:rsidRDefault="00EE7EA4" w:rsidP="009F2798">
      <w:pPr>
        <w:spacing w:line="240" w:lineRule="auto"/>
        <w:rPr>
          <w:szCs w:val="22"/>
          <w:lang w:eastAsia="ko-KR"/>
        </w:rPr>
      </w:pPr>
      <w:r w:rsidRPr="009F2798">
        <w:rPr>
          <w:szCs w:val="22"/>
        </w:rPr>
        <w:lastRenderedPageBreak/>
        <w:t xml:space="preserve">However, regarding the case of 2-step CFRA procedure, </w:t>
      </w:r>
      <w:r w:rsidR="00101F5E" w:rsidRPr="009F2798">
        <w:rPr>
          <w:szCs w:val="22"/>
        </w:rPr>
        <w:t xml:space="preserve">whether </w:t>
      </w:r>
      <w:r w:rsidR="00101F5E" w:rsidRPr="009F2798">
        <w:rPr>
          <w:szCs w:val="22"/>
          <w:lang w:eastAsia="ko-KR"/>
        </w:rPr>
        <w:t xml:space="preserve">the UE behavior </w:t>
      </w:r>
      <w:r w:rsidR="002C4F19" w:rsidRPr="009F2798">
        <w:rPr>
          <w:szCs w:val="22"/>
          <w:lang w:eastAsia="ko-KR"/>
        </w:rPr>
        <w:t>has</w:t>
      </w:r>
      <w:r w:rsidR="00101F5E" w:rsidRPr="009F2798">
        <w:rPr>
          <w:szCs w:val="22"/>
          <w:lang w:eastAsia="ko-KR"/>
        </w:rPr>
        <w:t xml:space="preserve"> be</w:t>
      </w:r>
      <w:r w:rsidR="002C4F19" w:rsidRPr="009F2798">
        <w:rPr>
          <w:szCs w:val="22"/>
          <w:lang w:eastAsia="ko-KR"/>
        </w:rPr>
        <w:t>en</w:t>
      </w:r>
      <w:r w:rsidR="00101F5E" w:rsidRPr="009F2798">
        <w:rPr>
          <w:szCs w:val="22"/>
          <w:lang w:eastAsia="ko-KR"/>
        </w:rPr>
        <w:t xml:space="preserve"> defined</w:t>
      </w:r>
      <w:r w:rsidR="00EA0421" w:rsidRPr="009F2798">
        <w:rPr>
          <w:szCs w:val="22"/>
          <w:lang w:eastAsia="ko-KR"/>
        </w:rPr>
        <w:t xml:space="preserve"> or not </w:t>
      </w:r>
      <w:r w:rsidR="006B1A1A" w:rsidRPr="009F2798">
        <w:rPr>
          <w:szCs w:val="22"/>
          <w:lang w:eastAsia="ko-KR"/>
        </w:rPr>
        <w:t xml:space="preserve">is </w:t>
      </w:r>
      <w:r w:rsidR="00372919" w:rsidRPr="009F2798">
        <w:rPr>
          <w:szCs w:val="22"/>
          <w:lang w:eastAsia="ko-KR"/>
        </w:rPr>
        <w:t xml:space="preserve">not </w:t>
      </w:r>
      <w:r w:rsidR="0076399D" w:rsidRPr="009F2798">
        <w:rPr>
          <w:szCs w:val="22"/>
          <w:lang w:eastAsia="ko-KR"/>
        </w:rPr>
        <w:t>clear</w:t>
      </w:r>
      <w:r w:rsidR="00101F5E" w:rsidRPr="009F2798">
        <w:rPr>
          <w:bCs/>
          <w:szCs w:val="22"/>
          <w:lang w:val="en-US"/>
        </w:rPr>
        <w:t xml:space="preserve"> upon receiving </w:t>
      </w:r>
      <w:r w:rsidR="00101F5E" w:rsidRPr="009F2798">
        <w:rPr>
          <w:szCs w:val="22"/>
          <w:lang w:eastAsia="ko-KR"/>
        </w:rPr>
        <w:t xml:space="preserve">an uplink grant provided in the </w:t>
      </w:r>
      <w:r w:rsidR="00101F5E" w:rsidRPr="009F2798">
        <w:rPr>
          <w:szCs w:val="22"/>
        </w:rPr>
        <w:t xml:space="preserve">fallbackRAR </w:t>
      </w:r>
      <w:r w:rsidR="006658A3" w:rsidRPr="009F2798">
        <w:rPr>
          <w:szCs w:val="22"/>
        </w:rPr>
        <w:t xml:space="preserve">that </w:t>
      </w:r>
      <w:r w:rsidR="00101F5E" w:rsidRPr="009F2798">
        <w:rPr>
          <w:szCs w:val="22"/>
          <w:lang w:eastAsia="ko-KR"/>
        </w:rPr>
        <w:t xml:space="preserve">has a different size than the </w:t>
      </w:r>
      <w:r w:rsidR="00101F5E" w:rsidRPr="009F2798">
        <w:rPr>
          <w:szCs w:val="22"/>
        </w:rPr>
        <w:t>MSGA payload</w:t>
      </w:r>
      <w:r w:rsidR="00101F5E" w:rsidRPr="009F2798">
        <w:rPr>
          <w:szCs w:val="22"/>
          <w:lang w:eastAsia="ko-KR"/>
        </w:rPr>
        <w:t>, based on the</w:t>
      </w:r>
      <w:r w:rsidR="00450269" w:rsidRPr="009F2798">
        <w:rPr>
          <w:szCs w:val="22"/>
          <w:lang w:eastAsia="ko-KR"/>
        </w:rPr>
        <w:t xml:space="preserve"> </w:t>
      </w:r>
      <w:r w:rsidR="00472E65" w:rsidRPr="009F2798">
        <w:rPr>
          <w:szCs w:val="22"/>
          <w:lang w:eastAsia="ko-KR"/>
        </w:rPr>
        <w:t xml:space="preserve">quoted </w:t>
      </w:r>
      <w:r w:rsidR="003942C4" w:rsidRPr="009F2798">
        <w:rPr>
          <w:szCs w:val="22"/>
          <w:lang w:eastAsia="ko-KR"/>
        </w:rPr>
        <w:t xml:space="preserve">text </w:t>
      </w:r>
      <w:r w:rsidR="00213169" w:rsidRPr="009F2798">
        <w:rPr>
          <w:szCs w:val="22"/>
          <w:lang w:eastAsia="ko-KR"/>
        </w:rPr>
        <w:t>highlighted in green above</w:t>
      </w:r>
      <w:r w:rsidR="005F3856" w:rsidRPr="009F2798">
        <w:rPr>
          <w:szCs w:val="22"/>
          <w:lang w:eastAsia="ko-KR"/>
        </w:rPr>
        <w:t xml:space="preserve">. </w:t>
      </w:r>
      <w:r w:rsidR="007F16DF" w:rsidRPr="009F2798">
        <w:rPr>
          <w:szCs w:val="22"/>
          <w:lang w:eastAsia="ko-KR"/>
        </w:rPr>
        <w:t xml:space="preserve">Specifically, </w:t>
      </w:r>
      <w:r w:rsidR="00472E65" w:rsidRPr="009F2798">
        <w:rPr>
          <w:szCs w:val="22"/>
          <w:lang w:eastAsia="ko-KR"/>
        </w:rPr>
        <w:t xml:space="preserve">upon </w:t>
      </w:r>
      <w:r w:rsidR="004F2D79" w:rsidRPr="009F2798">
        <w:rPr>
          <w:szCs w:val="22"/>
          <w:lang w:eastAsia="ko-KR"/>
        </w:rPr>
        <w:t xml:space="preserve">receiving a matched </w:t>
      </w:r>
      <w:r w:rsidR="001113CF" w:rsidRPr="009F2798">
        <w:rPr>
          <w:szCs w:val="22"/>
          <w:lang w:eastAsia="ko-KR"/>
        </w:rPr>
        <w:t xml:space="preserve">fallbackRAR, </w:t>
      </w:r>
      <w:r w:rsidR="00C81E38" w:rsidRPr="009F2798">
        <w:rPr>
          <w:szCs w:val="22"/>
          <w:lang w:eastAsia="ko-KR"/>
        </w:rPr>
        <w:t>t</w:t>
      </w:r>
      <w:r w:rsidR="007A7C34" w:rsidRPr="009F2798">
        <w:rPr>
          <w:szCs w:val="22"/>
          <w:lang w:eastAsia="ko-KR"/>
        </w:rPr>
        <w:t xml:space="preserve">he </w:t>
      </w:r>
      <w:r w:rsidR="00D929BA" w:rsidRPr="009F2798">
        <w:rPr>
          <w:szCs w:val="22"/>
          <w:lang w:eastAsia="ko-KR"/>
        </w:rPr>
        <w:t>UE perf</w:t>
      </w:r>
      <w:r w:rsidR="00E8514E" w:rsidRPr="009F2798">
        <w:rPr>
          <w:szCs w:val="22"/>
          <w:lang w:eastAsia="ko-KR"/>
        </w:rPr>
        <w:t>or</w:t>
      </w:r>
      <w:r w:rsidR="00D929BA" w:rsidRPr="009F2798">
        <w:rPr>
          <w:szCs w:val="22"/>
          <w:lang w:eastAsia="ko-KR"/>
        </w:rPr>
        <w:t xml:space="preserve">ming 2-step </w:t>
      </w:r>
      <w:r w:rsidR="00614EAE" w:rsidRPr="009F2798">
        <w:rPr>
          <w:szCs w:val="22"/>
          <w:lang w:eastAsia="ko-KR"/>
        </w:rPr>
        <w:t>CFRA</w:t>
      </w:r>
      <w:r w:rsidR="00D929BA" w:rsidRPr="009F2798">
        <w:rPr>
          <w:szCs w:val="22"/>
          <w:lang w:eastAsia="ko-KR"/>
        </w:rPr>
        <w:t xml:space="preserve"> procedure will firstly complete the RACH procedure and secondly process the</w:t>
      </w:r>
      <w:r w:rsidR="00FD236A" w:rsidRPr="009F2798">
        <w:rPr>
          <w:szCs w:val="22"/>
          <w:lang w:eastAsia="ko-KR"/>
        </w:rPr>
        <w:t xml:space="preserve"> uplink grant provided in the </w:t>
      </w:r>
      <w:r w:rsidR="00FD236A" w:rsidRPr="009F2798">
        <w:rPr>
          <w:szCs w:val="22"/>
        </w:rPr>
        <w:t>fallbackRAR</w:t>
      </w:r>
      <w:r w:rsidR="0026603B" w:rsidRPr="009F2798">
        <w:rPr>
          <w:szCs w:val="22"/>
        </w:rPr>
        <w:t>. In other words,</w:t>
      </w:r>
      <w:r w:rsidR="00B41D1C" w:rsidRPr="009F2798">
        <w:rPr>
          <w:szCs w:val="22"/>
        </w:rPr>
        <w:t xml:space="preserve"> </w:t>
      </w:r>
      <w:r w:rsidR="0014771E" w:rsidRPr="009F2798">
        <w:rPr>
          <w:szCs w:val="22"/>
        </w:rPr>
        <w:t xml:space="preserve">the MAC </w:t>
      </w:r>
      <w:r w:rsidR="00543855" w:rsidRPr="009F2798">
        <w:rPr>
          <w:szCs w:val="22"/>
        </w:rPr>
        <w:t xml:space="preserve">entity </w:t>
      </w:r>
      <w:r w:rsidR="0014771E" w:rsidRPr="009F2798">
        <w:rPr>
          <w:szCs w:val="22"/>
        </w:rPr>
        <w:t xml:space="preserve">can only </w:t>
      </w:r>
      <w:r w:rsidR="00B41D1C" w:rsidRPr="009F2798">
        <w:rPr>
          <w:szCs w:val="22"/>
        </w:rPr>
        <w:t>rece</w:t>
      </w:r>
      <w:r w:rsidR="0014771E" w:rsidRPr="009F2798">
        <w:rPr>
          <w:szCs w:val="22"/>
        </w:rPr>
        <w:t>ive</w:t>
      </w:r>
      <w:r w:rsidR="00B41D1C" w:rsidRPr="009F2798">
        <w:rPr>
          <w:szCs w:val="22"/>
        </w:rPr>
        <w:t xml:space="preserve"> </w:t>
      </w:r>
      <w:r w:rsidR="00E80CC1" w:rsidRPr="009F2798">
        <w:rPr>
          <w:szCs w:val="22"/>
        </w:rPr>
        <w:t>and process</w:t>
      </w:r>
      <w:r w:rsidR="00150FA3" w:rsidRPr="009F2798">
        <w:rPr>
          <w:szCs w:val="22"/>
        </w:rPr>
        <w:t xml:space="preserve"> </w:t>
      </w:r>
      <w:r w:rsidR="00B41D1C" w:rsidRPr="009F2798">
        <w:rPr>
          <w:szCs w:val="22"/>
        </w:rPr>
        <w:t>the</w:t>
      </w:r>
      <w:r w:rsidR="002D1F19" w:rsidRPr="009F2798">
        <w:rPr>
          <w:szCs w:val="22"/>
        </w:rPr>
        <w:t xml:space="preserve"> </w:t>
      </w:r>
      <w:r w:rsidR="002D1F19" w:rsidRPr="009F2798">
        <w:rPr>
          <w:szCs w:val="22"/>
          <w:lang w:eastAsia="ko-KR"/>
        </w:rPr>
        <w:t xml:space="preserve">uplink grant provided in the </w:t>
      </w:r>
      <w:r w:rsidR="002D1F19" w:rsidRPr="009F2798">
        <w:rPr>
          <w:szCs w:val="22"/>
        </w:rPr>
        <w:t>fallbackRAR</w:t>
      </w:r>
      <w:r w:rsidR="00F26FDC" w:rsidRPr="009F2798">
        <w:rPr>
          <w:szCs w:val="22"/>
        </w:rPr>
        <w:t xml:space="preserve"> after </w:t>
      </w:r>
      <w:r w:rsidR="00944A14" w:rsidRPr="009F2798">
        <w:rPr>
          <w:szCs w:val="22"/>
        </w:rPr>
        <w:t>the 2-step CFRA procedure</w:t>
      </w:r>
      <w:r w:rsidR="00C120D8" w:rsidRPr="009F2798">
        <w:rPr>
          <w:szCs w:val="22"/>
        </w:rPr>
        <w:t xml:space="preserve"> (i.e. the MAC entity can only know whether the </w:t>
      </w:r>
      <w:r w:rsidR="00266AAB" w:rsidRPr="009F2798">
        <w:rPr>
          <w:szCs w:val="22"/>
        </w:rPr>
        <w:t>size</w:t>
      </w:r>
      <w:r w:rsidR="00337036" w:rsidRPr="009F2798">
        <w:rPr>
          <w:szCs w:val="22"/>
        </w:rPr>
        <w:t xml:space="preserve"> of the</w:t>
      </w:r>
      <w:r w:rsidR="001670E3" w:rsidRPr="009F2798">
        <w:rPr>
          <w:szCs w:val="22"/>
        </w:rPr>
        <w:t xml:space="preserve"> </w:t>
      </w:r>
      <w:r w:rsidR="001670E3" w:rsidRPr="009F2798">
        <w:rPr>
          <w:szCs w:val="22"/>
          <w:lang w:eastAsia="ko-KR"/>
        </w:rPr>
        <w:t xml:space="preserve">uplink grant provided in the </w:t>
      </w:r>
      <w:r w:rsidR="001670E3" w:rsidRPr="009F2798">
        <w:rPr>
          <w:szCs w:val="22"/>
        </w:rPr>
        <w:t>fallbackRAR</w:t>
      </w:r>
      <w:r w:rsidR="00A10857" w:rsidRPr="009F2798">
        <w:rPr>
          <w:szCs w:val="22"/>
        </w:rPr>
        <w:t xml:space="preserve"> is different than that of </w:t>
      </w:r>
      <w:r w:rsidR="00067F56" w:rsidRPr="009F2798">
        <w:rPr>
          <w:szCs w:val="22"/>
        </w:rPr>
        <w:t>MsgA payload</w:t>
      </w:r>
      <w:r w:rsidR="00C2695E" w:rsidRPr="009F2798">
        <w:rPr>
          <w:szCs w:val="22"/>
        </w:rPr>
        <w:t xml:space="preserve"> after the RA procedure</w:t>
      </w:r>
      <w:r w:rsidR="00C120D8" w:rsidRPr="009F2798">
        <w:rPr>
          <w:szCs w:val="22"/>
        </w:rPr>
        <w:t>)</w:t>
      </w:r>
      <w:r w:rsidR="005C575E" w:rsidRPr="009F2798">
        <w:rPr>
          <w:szCs w:val="22"/>
          <w:lang w:eastAsia="ko-KR"/>
        </w:rPr>
        <w:t>. As a result, the principle given</w:t>
      </w:r>
      <w:r w:rsidR="00EA02D0" w:rsidRPr="009F2798">
        <w:rPr>
          <w:szCs w:val="22"/>
          <w:lang w:eastAsia="ko-KR"/>
        </w:rPr>
        <w:t xml:space="preserve"> by the</w:t>
      </w:r>
      <w:r w:rsidR="00213169" w:rsidRPr="009F2798">
        <w:rPr>
          <w:szCs w:val="22"/>
          <w:lang w:eastAsia="ko-KR"/>
        </w:rPr>
        <w:t xml:space="preserve"> NOTE highlighted in yellow</w:t>
      </w:r>
      <w:r w:rsidR="00FC3898" w:rsidRPr="009F2798">
        <w:rPr>
          <w:szCs w:val="22"/>
          <w:lang w:eastAsia="ko-KR"/>
        </w:rPr>
        <w:t xml:space="preserve"> is no longer applicable</w:t>
      </w:r>
      <w:r w:rsidR="00325997" w:rsidRPr="009F2798">
        <w:rPr>
          <w:szCs w:val="22"/>
          <w:lang w:eastAsia="ko-KR"/>
        </w:rPr>
        <w:t xml:space="preserve"> because </w:t>
      </w:r>
      <w:r w:rsidR="00CF2666" w:rsidRPr="009F2798">
        <w:rPr>
          <w:szCs w:val="22"/>
          <w:lang w:eastAsia="ko-KR"/>
        </w:rPr>
        <w:t xml:space="preserve">the </w:t>
      </w:r>
      <w:r w:rsidR="00325997" w:rsidRPr="009F2798">
        <w:rPr>
          <w:szCs w:val="22"/>
          <w:lang w:eastAsia="ko-KR"/>
        </w:rPr>
        <w:t xml:space="preserve">uplink grant provided in the </w:t>
      </w:r>
      <w:r w:rsidR="00325997" w:rsidRPr="009F2798">
        <w:rPr>
          <w:szCs w:val="22"/>
        </w:rPr>
        <w:t>fallbackRAR</w:t>
      </w:r>
      <w:r w:rsidR="00CF2666" w:rsidRPr="009F2798">
        <w:rPr>
          <w:szCs w:val="22"/>
        </w:rPr>
        <w:t xml:space="preserve"> is not processed within </w:t>
      </w:r>
      <w:r w:rsidR="00CF2666" w:rsidRPr="009F2798">
        <w:rPr>
          <w:szCs w:val="22"/>
          <w:lang w:eastAsia="ko-KR"/>
        </w:rPr>
        <w:t xml:space="preserve">a </w:t>
      </w:r>
      <w:r w:rsidR="00CF2666" w:rsidRPr="009F2798">
        <w:rPr>
          <w:szCs w:val="22"/>
        </w:rPr>
        <w:t>2-step RA type</w:t>
      </w:r>
      <w:r w:rsidR="00CF2666" w:rsidRPr="009F2798">
        <w:rPr>
          <w:szCs w:val="22"/>
          <w:lang w:eastAsia="ko-KR"/>
        </w:rPr>
        <w:t xml:space="preserve"> procedure</w:t>
      </w:r>
      <w:r w:rsidR="00FC3898" w:rsidRPr="009F2798">
        <w:rPr>
          <w:szCs w:val="22"/>
          <w:lang w:eastAsia="ko-KR"/>
        </w:rPr>
        <w:t xml:space="preserve">. </w:t>
      </w:r>
      <w:r w:rsidR="00D929BA" w:rsidRPr="009F2798">
        <w:rPr>
          <w:szCs w:val="22"/>
          <w:lang w:eastAsia="ko-KR"/>
        </w:rPr>
        <w:t xml:space="preserve"> </w:t>
      </w:r>
    </w:p>
    <w:p w14:paraId="59FA6C4F" w14:textId="30E620A6" w:rsidR="00EE5D1A" w:rsidRPr="009F2798" w:rsidRDefault="00D929BA" w:rsidP="009F2798">
      <w:pPr>
        <w:spacing w:line="240" w:lineRule="auto"/>
        <w:rPr>
          <w:rFonts w:eastAsiaTheme="minorEastAsia"/>
          <w:b/>
          <w:szCs w:val="22"/>
        </w:rPr>
      </w:pPr>
      <w:r w:rsidRPr="009F2798">
        <w:rPr>
          <w:b/>
          <w:szCs w:val="22"/>
          <w:lang w:eastAsia="ko-KR"/>
        </w:rPr>
        <w:t>Observation 1:</w:t>
      </w:r>
      <w:r w:rsidR="005B7D47" w:rsidRPr="009F2798">
        <w:rPr>
          <w:rFonts w:eastAsiaTheme="minorEastAsia" w:hint="eastAsia"/>
          <w:b/>
          <w:szCs w:val="22"/>
        </w:rPr>
        <w:t xml:space="preserve"> </w:t>
      </w:r>
      <w:r w:rsidR="00F24F7B" w:rsidRPr="009F2798">
        <w:rPr>
          <w:rFonts w:eastAsiaTheme="minorEastAsia"/>
          <w:b/>
          <w:szCs w:val="22"/>
        </w:rPr>
        <w:t>Only within the</w:t>
      </w:r>
      <w:r w:rsidR="00C6422E" w:rsidRPr="009F2798">
        <w:rPr>
          <w:rFonts w:eastAsiaTheme="minorEastAsia"/>
          <w:b/>
          <w:szCs w:val="22"/>
        </w:rPr>
        <w:t xml:space="preserve"> </w:t>
      </w:r>
      <w:r w:rsidR="00C6422E" w:rsidRPr="009F2798">
        <w:rPr>
          <w:b/>
          <w:szCs w:val="22"/>
          <w:lang w:eastAsia="ko-KR"/>
        </w:rPr>
        <w:t>2-step RA type procedure</w:t>
      </w:r>
      <w:r w:rsidR="00193F84" w:rsidRPr="009F2798">
        <w:rPr>
          <w:b/>
          <w:szCs w:val="22"/>
          <w:lang w:eastAsia="ko-KR"/>
        </w:rPr>
        <w:t xml:space="preserve"> (i.e. the </w:t>
      </w:r>
      <w:r w:rsidR="00193F84" w:rsidRPr="009F2798">
        <w:rPr>
          <w:b/>
          <w:noProof/>
          <w:szCs w:val="22"/>
        </w:rPr>
        <w:t>RA procedure is not completed</w:t>
      </w:r>
      <w:r w:rsidR="00193F84" w:rsidRPr="009F2798">
        <w:rPr>
          <w:b/>
          <w:szCs w:val="22"/>
          <w:lang w:eastAsia="ko-KR"/>
        </w:rPr>
        <w:t>)</w:t>
      </w:r>
      <w:r w:rsidR="00050AE4" w:rsidRPr="009F2798">
        <w:rPr>
          <w:b/>
          <w:szCs w:val="22"/>
          <w:lang w:eastAsia="ko-KR"/>
        </w:rPr>
        <w:t>,</w:t>
      </w:r>
      <w:r w:rsidR="00F24F7B" w:rsidRPr="009F2798">
        <w:rPr>
          <w:rFonts w:eastAsiaTheme="minorEastAsia"/>
          <w:b/>
          <w:szCs w:val="22"/>
        </w:rPr>
        <w:t xml:space="preserve"> </w:t>
      </w:r>
      <w:r w:rsidR="00D62293" w:rsidRPr="009F2798">
        <w:rPr>
          <w:b/>
          <w:szCs w:val="22"/>
          <w:lang w:eastAsia="ko-KR"/>
        </w:rPr>
        <w:t>the UE behavior is not defined</w:t>
      </w:r>
      <w:r w:rsidR="00D72299" w:rsidRPr="009F2798">
        <w:rPr>
          <w:b/>
          <w:szCs w:val="22"/>
          <w:lang w:eastAsia="ko-KR"/>
        </w:rPr>
        <w:t xml:space="preserve"> </w:t>
      </w:r>
      <w:r w:rsidR="00F045F2" w:rsidRPr="009F2798">
        <w:rPr>
          <w:b/>
          <w:szCs w:val="22"/>
          <w:lang w:eastAsia="ko-KR"/>
        </w:rPr>
        <w:t>i</w:t>
      </w:r>
      <w:r w:rsidR="0098048E" w:rsidRPr="009F2798">
        <w:rPr>
          <w:rFonts w:eastAsiaTheme="minorEastAsia"/>
          <w:b/>
          <w:szCs w:val="22"/>
        </w:rPr>
        <w:t xml:space="preserve">f </w:t>
      </w:r>
      <w:r w:rsidR="0098048E" w:rsidRPr="009F2798">
        <w:rPr>
          <w:b/>
          <w:szCs w:val="22"/>
          <w:lang w:eastAsia="ko-KR"/>
        </w:rPr>
        <w:t xml:space="preserve">an uplink grant provided in the </w:t>
      </w:r>
      <w:r w:rsidR="0098048E" w:rsidRPr="009F2798">
        <w:rPr>
          <w:b/>
          <w:szCs w:val="22"/>
        </w:rPr>
        <w:t xml:space="preserve">fallbackRAR </w:t>
      </w:r>
      <w:r w:rsidR="0098048E" w:rsidRPr="009F2798">
        <w:rPr>
          <w:b/>
          <w:szCs w:val="22"/>
          <w:lang w:eastAsia="ko-KR"/>
        </w:rPr>
        <w:t xml:space="preserve">has a different size than the </w:t>
      </w:r>
      <w:r w:rsidR="0098048E" w:rsidRPr="009F2798">
        <w:rPr>
          <w:b/>
          <w:szCs w:val="22"/>
        </w:rPr>
        <w:t>MSGA payload</w:t>
      </w:r>
      <w:r w:rsidR="00D72299" w:rsidRPr="009F2798">
        <w:rPr>
          <w:b/>
          <w:szCs w:val="22"/>
          <w:lang w:eastAsia="ko-KR"/>
        </w:rPr>
        <w:t xml:space="preserve">. </w:t>
      </w:r>
      <w:r w:rsidR="007720FC" w:rsidRPr="009F2798">
        <w:rPr>
          <w:b/>
          <w:szCs w:val="22"/>
        </w:rPr>
        <w:t xml:space="preserve"> </w:t>
      </w:r>
      <w:r w:rsidR="005B7D47" w:rsidRPr="009F2798">
        <w:rPr>
          <w:rFonts w:eastAsiaTheme="minorEastAsia"/>
          <w:b/>
          <w:szCs w:val="22"/>
        </w:rPr>
        <w:t xml:space="preserve"> </w:t>
      </w:r>
    </w:p>
    <w:p w14:paraId="4DEBD350" w14:textId="29AF0D8F" w:rsidR="001F4B24" w:rsidRPr="009F2798" w:rsidRDefault="001F4B24" w:rsidP="009F2798">
      <w:pPr>
        <w:spacing w:line="240" w:lineRule="auto"/>
        <w:rPr>
          <w:b/>
          <w:szCs w:val="22"/>
          <w:lang w:eastAsia="ko-KR"/>
        </w:rPr>
      </w:pPr>
      <w:r w:rsidRPr="009F2798">
        <w:rPr>
          <w:b/>
          <w:szCs w:val="22"/>
          <w:lang w:eastAsia="ko-KR"/>
        </w:rPr>
        <w:t>Observation 2:</w:t>
      </w:r>
      <w:r w:rsidR="008666CB" w:rsidRPr="009F2798">
        <w:rPr>
          <w:b/>
          <w:szCs w:val="22"/>
          <w:lang w:eastAsia="ko-KR"/>
        </w:rPr>
        <w:t xml:space="preserve"> </w:t>
      </w:r>
      <w:r w:rsidR="00703BB1" w:rsidRPr="009F2798">
        <w:rPr>
          <w:b/>
          <w:szCs w:val="22"/>
          <w:lang w:eastAsia="ko-KR"/>
        </w:rPr>
        <w:t>U</w:t>
      </w:r>
      <w:r w:rsidR="00703BB1" w:rsidRPr="009F2798">
        <w:rPr>
          <w:b/>
          <w:szCs w:val="22"/>
        </w:rPr>
        <w:t xml:space="preserve">pon receiving </w:t>
      </w:r>
      <w:r w:rsidR="00703BB1" w:rsidRPr="009F2798">
        <w:rPr>
          <w:b/>
          <w:szCs w:val="22"/>
          <w:lang w:eastAsia="ko-KR"/>
        </w:rPr>
        <w:t xml:space="preserve">an uplink grant provided in the </w:t>
      </w:r>
      <w:r w:rsidR="00703BB1" w:rsidRPr="009F2798">
        <w:rPr>
          <w:b/>
          <w:szCs w:val="22"/>
        </w:rPr>
        <w:t xml:space="preserve">fallbackRAR that </w:t>
      </w:r>
      <w:r w:rsidR="00703BB1" w:rsidRPr="009F2798">
        <w:rPr>
          <w:b/>
          <w:noProof/>
          <w:szCs w:val="22"/>
        </w:rPr>
        <w:t xml:space="preserve">successfully completed the </w:t>
      </w:r>
      <w:r w:rsidR="00FF5F23" w:rsidRPr="009F2798">
        <w:rPr>
          <w:b/>
          <w:noProof/>
          <w:szCs w:val="22"/>
        </w:rPr>
        <w:t>RA</w:t>
      </w:r>
      <w:r w:rsidR="00703BB1" w:rsidRPr="009F2798">
        <w:rPr>
          <w:b/>
          <w:noProof/>
          <w:szCs w:val="22"/>
        </w:rPr>
        <w:t xml:space="preserve"> procedure</w:t>
      </w:r>
      <w:r w:rsidR="00703BB1" w:rsidRPr="009F2798">
        <w:rPr>
          <w:b/>
          <w:szCs w:val="22"/>
        </w:rPr>
        <w:t xml:space="preserve"> and </w:t>
      </w:r>
      <w:r w:rsidR="00703BB1" w:rsidRPr="009F2798">
        <w:rPr>
          <w:b/>
          <w:szCs w:val="22"/>
          <w:lang w:eastAsia="ko-KR"/>
        </w:rPr>
        <w:t xml:space="preserve">has a different size than the </w:t>
      </w:r>
      <w:r w:rsidR="00703BB1" w:rsidRPr="009F2798">
        <w:rPr>
          <w:b/>
          <w:szCs w:val="22"/>
        </w:rPr>
        <w:t xml:space="preserve">MSGA payload, </w:t>
      </w:r>
      <w:r w:rsidR="00FC68E2" w:rsidRPr="009F2798">
        <w:rPr>
          <w:b/>
          <w:szCs w:val="22"/>
        </w:rPr>
        <w:t>whether</w:t>
      </w:r>
      <w:r w:rsidR="002F1480" w:rsidRPr="009F2798">
        <w:rPr>
          <w:b/>
          <w:szCs w:val="22"/>
        </w:rPr>
        <w:t xml:space="preserve"> </w:t>
      </w:r>
      <w:r w:rsidR="008666CB" w:rsidRPr="009F2798">
        <w:rPr>
          <w:b/>
          <w:szCs w:val="22"/>
          <w:lang w:eastAsia="ko-KR"/>
        </w:rPr>
        <w:t xml:space="preserve">the UE behavior </w:t>
      </w:r>
      <w:r w:rsidR="008D1E32" w:rsidRPr="009F2798">
        <w:rPr>
          <w:b/>
          <w:szCs w:val="22"/>
          <w:lang w:eastAsia="ko-KR"/>
        </w:rPr>
        <w:t>has been</w:t>
      </w:r>
      <w:r w:rsidR="008666CB" w:rsidRPr="009F2798">
        <w:rPr>
          <w:b/>
          <w:szCs w:val="22"/>
          <w:lang w:eastAsia="ko-KR"/>
        </w:rPr>
        <w:t xml:space="preserve"> defined</w:t>
      </w:r>
      <w:r w:rsidR="00F03A80" w:rsidRPr="009F2798">
        <w:rPr>
          <w:b/>
          <w:szCs w:val="22"/>
          <w:lang w:eastAsia="ko-KR"/>
        </w:rPr>
        <w:t xml:space="preserve"> or not is not clear</w:t>
      </w:r>
      <w:r w:rsidR="008666CB" w:rsidRPr="009F2798">
        <w:rPr>
          <w:b/>
          <w:szCs w:val="22"/>
          <w:lang w:eastAsia="ko-KR"/>
        </w:rPr>
        <w:t xml:space="preserve">. </w:t>
      </w:r>
    </w:p>
    <w:p w14:paraId="6EFF3965" w14:textId="030ADEE3" w:rsidR="00EF2F19" w:rsidRPr="009F2798" w:rsidRDefault="008809C3" w:rsidP="009F2798">
      <w:pPr>
        <w:spacing w:line="240" w:lineRule="auto"/>
        <w:rPr>
          <w:szCs w:val="22"/>
          <w:lang w:val="en-US" w:eastAsia="x-none"/>
        </w:rPr>
      </w:pPr>
      <w:r w:rsidRPr="009F2798">
        <w:rPr>
          <w:szCs w:val="22"/>
          <w:lang w:val="en-US" w:eastAsia="x-none"/>
        </w:rPr>
        <w:t>T</w:t>
      </w:r>
      <w:r w:rsidR="00CB62EF" w:rsidRPr="009F2798">
        <w:rPr>
          <w:szCs w:val="22"/>
          <w:lang w:val="en-US" w:eastAsia="x-none"/>
        </w:rPr>
        <w:t xml:space="preserve">o </w:t>
      </w:r>
      <w:r w:rsidR="00410667" w:rsidRPr="009F2798">
        <w:rPr>
          <w:szCs w:val="22"/>
          <w:lang w:val="en-US" w:eastAsia="x-none"/>
        </w:rPr>
        <w:t>make the MAC specification clearer</w:t>
      </w:r>
      <w:r w:rsidR="0000790C" w:rsidRPr="009F2798">
        <w:rPr>
          <w:szCs w:val="22"/>
          <w:lang w:val="en-US" w:eastAsia="x-none"/>
        </w:rPr>
        <w:t>, we propose</w:t>
      </w:r>
      <w:r w:rsidR="00B238B7" w:rsidRPr="009F2798">
        <w:rPr>
          <w:szCs w:val="22"/>
          <w:lang w:val="en-US" w:eastAsia="x-none"/>
        </w:rPr>
        <w:t xml:space="preserve"> </w:t>
      </w:r>
      <w:r w:rsidR="009D5D22" w:rsidRPr="009F2798">
        <w:rPr>
          <w:szCs w:val="22"/>
          <w:lang w:val="en-US" w:eastAsia="x-none"/>
        </w:rPr>
        <w:t>the</w:t>
      </w:r>
      <w:r w:rsidR="00B238B7" w:rsidRPr="009F2798">
        <w:rPr>
          <w:szCs w:val="22"/>
          <w:lang w:val="en-US" w:eastAsia="x-none"/>
        </w:rPr>
        <w:t xml:space="preserve"> </w:t>
      </w:r>
      <w:r w:rsidR="0037608F" w:rsidRPr="009F2798">
        <w:rPr>
          <w:szCs w:val="22"/>
          <w:lang w:val="en-US" w:eastAsia="x-none"/>
        </w:rPr>
        <w:t>simple solution</w:t>
      </w:r>
      <w:r w:rsidR="00927AF7" w:rsidRPr="009F2798">
        <w:rPr>
          <w:szCs w:val="22"/>
          <w:lang w:val="en-US" w:eastAsia="x-none"/>
        </w:rPr>
        <w:t xml:space="preserve"> that u</w:t>
      </w:r>
      <w:r w:rsidR="000F202D" w:rsidRPr="009F2798">
        <w:rPr>
          <w:szCs w:val="22"/>
        </w:rPr>
        <w:t>pon receiving</w:t>
      </w:r>
      <w:r w:rsidR="003D49DD" w:rsidRPr="009F2798">
        <w:rPr>
          <w:szCs w:val="22"/>
          <w:lang w:eastAsia="ko-KR"/>
        </w:rPr>
        <w:t xml:space="preserve"> </w:t>
      </w:r>
      <w:r w:rsidR="003D49DD" w:rsidRPr="009F2798">
        <w:rPr>
          <w:szCs w:val="22"/>
        </w:rPr>
        <w:t>fallback</w:t>
      </w:r>
      <w:r w:rsidR="005D0BC9" w:rsidRPr="009F2798">
        <w:rPr>
          <w:szCs w:val="22"/>
        </w:rPr>
        <w:t>RAR within the 2-step CFRA procedure</w:t>
      </w:r>
      <w:r w:rsidR="003D49DD" w:rsidRPr="009F2798">
        <w:rPr>
          <w:szCs w:val="22"/>
        </w:rPr>
        <w:t>,</w:t>
      </w:r>
      <w:r w:rsidR="00CC0068" w:rsidRPr="009F2798">
        <w:rPr>
          <w:szCs w:val="22"/>
        </w:rPr>
        <w:t xml:space="preserve"> t</w:t>
      </w:r>
      <w:r w:rsidR="005139FB" w:rsidRPr="009F2798">
        <w:rPr>
          <w:szCs w:val="22"/>
          <w:lang w:eastAsia="ko-KR"/>
        </w:rPr>
        <w:t xml:space="preserve">he UE firstly processes the uplink grant provided in the </w:t>
      </w:r>
      <w:r w:rsidR="005139FB" w:rsidRPr="009F2798">
        <w:rPr>
          <w:szCs w:val="22"/>
        </w:rPr>
        <w:t>fallbackRAR and secondly</w:t>
      </w:r>
      <w:r w:rsidR="005139FB" w:rsidRPr="009F2798">
        <w:rPr>
          <w:szCs w:val="22"/>
          <w:lang w:eastAsia="ko-KR"/>
        </w:rPr>
        <w:t xml:space="preserve"> complete</w:t>
      </w:r>
      <w:r w:rsidR="00A214E1" w:rsidRPr="009F2798">
        <w:rPr>
          <w:szCs w:val="22"/>
          <w:lang w:eastAsia="ko-KR"/>
        </w:rPr>
        <w:t>s</w:t>
      </w:r>
      <w:r w:rsidR="005139FB" w:rsidRPr="009F2798">
        <w:rPr>
          <w:szCs w:val="22"/>
          <w:lang w:eastAsia="ko-KR"/>
        </w:rPr>
        <w:t xml:space="preserve"> the</w:t>
      </w:r>
      <w:r w:rsidR="00417B55" w:rsidRPr="009F2798">
        <w:rPr>
          <w:szCs w:val="22"/>
          <w:lang w:eastAsia="ko-KR"/>
        </w:rPr>
        <w:t xml:space="preserve"> 2-step CFRA p</w:t>
      </w:r>
      <w:r w:rsidR="005139FB" w:rsidRPr="009F2798">
        <w:rPr>
          <w:szCs w:val="22"/>
          <w:lang w:eastAsia="ko-KR"/>
        </w:rPr>
        <w:t>rocedure</w:t>
      </w:r>
      <w:r w:rsidR="00B238B7" w:rsidRPr="009F2798">
        <w:rPr>
          <w:szCs w:val="22"/>
        </w:rPr>
        <w:t>.</w:t>
      </w:r>
      <w:r w:rsidR="00F33E30" w:rsidRPr="009F2798">
        <w:rPr>
          <w:rFonts w:hint="eastAsia"/>
          <w:szCs w:val="22"/>
          <w:lang w:val="en-US"/>
        </w:rPr>
        <w:t xml:space="preserve"> Then</w:t>
      </w:r>
      <w:r w:rsidR="00215DAF" w:rsidRPr="009F2798">
        <w:rPr>
          <w:rFonts w:hint="eastAsia"/>
          <w:szCs w:val="22"/>
          <w:lang w:val="en-US"/>
        </w:rPr>
        <w:t xml:space="preserve"> </w:t>
      </w:r>
      <w:r w:rsidR="00DD7195" w:rsidRPr="009F2798">
        <w:rPr>
          <w:szCs w:val="22"/>
        </w:rPr>
        <w:t>the UE</w:t>
      </w:r>
      <w:r w:rsidR="000E136F" w:rsidRPr="009F2798">
        <w:rPr>
          <w:szCs w:val="22"/>
        </w:rPr>
        <w:t xml:space="preserve"> can process the</w:t>
      </w:r>
      <w:r w:rsidR="00EF2F19" w:rsidRPr="009F2798">
        <w:rPr>
          <w:szCs w:val="22"/>
        </w:rPr>
        <w:t xml:space="preserve"> </w:t>
      </w:r>
      <w:r w:rsidR="00EF2F19" w:rsidRPr="009F2798">
        <w:rPr>
          <w:szCs w:val="22"/>
          <w:lang w:eastAsia="ko-KR"/>
        </w:rPr>
        <w:t xml:space="preserve">uplink grant provided in the </w:t>
      </w:r>
      <w:r w:rsidR="00EF2F19" w:rsidRPr="009F2798">
        <w:rPr>
          <w:szCs w:val="22"/>
        </w:rPr>
        <w:t>fallbackRAR</w:t>
      </w:r>
      <w:r w:rsidR="008964E9" w:rsidRPr="009F2798">
        <w:rPr>
          <w:szCs w:val="22"/>
        </w:rPr>
        <w:t xml:space="preserve"> </w:t>
      </w:r>
      <w:r w:rsidR="00D11E3F" w:rsidRPr="009F2798">
        <w:rPr>
          <w:szCs w:val="22"/>
          <w:lang w:eastAsia="ko-KR"/>
        </w:rPr>
        <w:t>having</w:t>
      </w:r>
      <w:r w:rsidR="008964E9" w:rsidRPr="009F2798">
        <w:rPr>
          <w:szCs w:val="22"/>
          <w:lang w:eastAsia="ko-KR"/>
        </w:rPr>
        <w:t xml:space="preserve"> a different size than the </w:t>
      </w:r>
      <w:r w:rsidR="008964E9" w:rsidRPr="009F2798">
        <w:rPr>
          <w:szCs w:val="22"/>
        </w:rPr>
        <w:t>MSGA payload</w:t>
      </w:r>
      <w:r w:rsidR="00EF2F19" w:rsidRPr="009F2798">
        <w:rPr>
          <w:szCs w:val="22"/>
        </w:rPr>
        <w:t xml:space="preserve"> within </w:t>
      </w:r>
      <w:r w:rsidR="00A116B9" w:rsidRPr="009F2798">
        <w:rPr>
          <w:szCs w:val="22"/>
        </w:rPr>
        <w:t>a</w:t>
      </w:r>
      <w:r w:rsidR="00AA3CE8" w:rsidRPr="009F2798">
        <w:rPr>
          <w:szCs w:val="22"/>
        </w:rPr>
        <w:t xml:space="preserve"> 2-step RA type procedure. Consequently</w:t>
      </w:r>
      <w:r w:rsidR="00AA3CE8" w:rsidRPr="009F2798">
        <w:rPr>
          <w:rFonts w:hint="eastAsia"/>
          <w:szCs w:val="22"/>
        </w:rPr>
        <w:t>,</w:t>
      </w:r>
      <w:r w:rsidR="009622A4" w:rsidRPr="009F2798">
        <w:rPr>
          <w:szCs w:val="22"/>
        </w:rPr>
        <w:t xml:space="preserve"> the legacy NOTE</w:t>
      </w:r>
      <w:r w:rsidR="00905D5A" w:rsidRPr="009F2798">
        <w:rPr>
          <w:szCs w:val="22"/>
        </w:rPr>
        <w:t xml:space="preserve"> </w:t>
      </w:r>
      <w:r w:rsidR="00905D5A" w:rsidRPr="009F2798">
        <w:rPr>
          <w:szCs w:val="22"/>
          <w:lang w:eastAsia="ko-KR"/>
        </w:rPr>
        <w:t xml:space="preserve">highlighted in yellow </w:t>
      </w:r>
      <w:r w:rsidR="006F47DA" w:rsidRPr="009F2798">
        <w:rPr>
          <w:szCs w:val="22"/>
          <w:lang w:eastAsia="ko-KR"/>
        </w:rPr>
        <w:t>can be</w:t>
      </w:r>
      <w:r w:rsidR="00905D5A" w:rsidRPr="009F2798">
        <w:rPr>
          <w:szCs w:val="22"/>
          <w:lang w:eastAsia="ko-KR"/>
        </w:rPr>
        <w:t xml:space="preserve"> applicable</w:t>
      </w:r>
      <w:r w:rsidR="008B6066" w:rsidRPr="009F2798">
        <w:rPr>
          <w:szCs w:val="22"/>
          <w:lang w:eastAsia="ko-KR"/>
        </w:rPr>
        <w:t xml:space="preserve"> </w:t>
      </w:r>
      <w:r w:rsidR="00135DF1" w:rsidRPr="009F2798">
        <w:rPr>
          <w:szCs w:val="22"/>
          <w:lang w:eastAsia="ko-KR"/>
        </w:rPr>
        <w:t>for</w:t>
      </w:r>
      <w:r w:rsidR="008B6066" w:rsidRPr="009F2798">
        <w:rPr>
          <w:szCs w:val="22"/>
          <w:lang w:eastAsia="ko-KR"/>
        </w:rPr>
        <w:t xml:space="preserve"> the 2-step CFRA</w:t>
      </w:r>
      <w:r w:rsidR="00550F3B" w:rsidRPr="009F2798">
        <w:rPr>
          <w:szCs w:val="22"/>
          <w:lang w:eastAsia="ko-KR"/>
        </w:rPr>
        <w:t>.</w:t>
      </w:r>
      <w:r w:rsidR="00816F02" w:rsidRPr="009F2798">
        <w:rPr>
          <w:szCs w:val="22"/>
          <w:lang w:eastAsia="ko-KR"/>
        </w:rPr>
        <w:t xml:space="preserve"> </w:t>
      </w:r>
      <w:r w:rsidR="00876F10">
        <w:rPr>
          <w:szCs w:val="22"/>
          <w:lang w:eastAsia="ko-KR"/>
        </w:rPr>
        <w:t>For more details</w:t>
      </w:r>
      <w:r w:rsidR="00AE78A5" w:rsidRPr="009F2798">
        <w:rPr>
          <w:szCs w:val="22"/>
          <w:lang w:eastAsia="ko-KR"/>
        </w:rPr>
        <w:t xml:space="preserve">, </w:t>
      </w:r>
      <w:r w:rsidR="00041493" w:rsidRPr="009F2798">
        <w:rPr>
          <w:szCs w:val="22"/>
          <w:lang w:eastAsia="ko-KR"/>
        </w:rPr>
        <w:t xml:space="preserve">please </w:t>
      </w:r>
      <w:r w:rsidR="00EC3466" w:rsidRPr="009F2798">
        <w:rPr>
          <w:szCs w:val="22"/>
          <w:lang w:eastAsia="ko-KR"/>
        </w:rPr>
        <w:t>refer to</w:t>
      </w:r>
      <w:r w:rsidR="00041493" w:rsidRPr="009F2798">
        <w:rPr>
          <w:szCs w:val="22"/>
          <w:lang w:eastAsia="ko-KR"/>
        </w:rPr>
        <w:t xml:space="preserve"> the</w:t>
      </w:r>
      <w:r w:rsidR="00816F02" w:rsidRPr="009F2798">
        <w:rPr>
          <w:szCs w:val="22"/>
          <w:lang w:eastAsia="ko-KR"/>
        </w:rPr>
        <w:t xml:space="preserve"> corresponding </w:t>
      </w:r>
      <w:r w:rsidR="005F0927" w:rsidRPr="009F2798">
        <w:rPr>
          <w:szCs w:val="22"/>
          <w:lang w:val="en-US" w:eastAsia="zh-TW"/>
        </w:rPr>
        <w:t>text proposal</w:t>
      </w:r>
      <w:r w:rsidR="00816F02" w:rsidRPr="009F2798">
        <w:rPr>
          <w:szCs w:val="22"/>
          <w:lang w:eastAsia="ko-KR"/>
        </w:rPr>
        <w:t xml:space="preserve"> </w:t>
      </w:r>
      <w:r w:rsidR="00AA2329" w:rsidRPr="009F2798">
        <w:rPr>
          <w:szCs w:val="22"/>
          <w:lang w:eastAsia="ko-KR"/>
        </w:rPr>
        <w:t>in</w:t>
      </w:r>
      <w:r w:rsidR="009A1A3C" w:rsidRPr="009F2798">
        <w:rPr>
          <w:b/>
          <w:szCs w:val="22"/>
          <w:lang w:val="en-US" w:eastAsia="zh-TW"/>
        </w:rPr>
        <w:t xml:space="preserve"> </w:t>
      </w:r>
      <w:r w:rsidR="009A1A3C" w:rsidRPr="009F2798">
        <w:rPr>
          <w:szCs w:val="22"/>
          <w:lang w:val="en-US" w:eastAsia="zh-TW"/>
        </w:rPr>
        <w:t>Annex A</w:t>
      </w:r>
      <w:r w:rsidR="0063557C" w:rsidRPr="009F2798">
        <w:rPr>
          <w:szCs w:val="22"/>
          <w:lang w:eastAsia="ko-KR"/>
        </w:rPr>
        <w:t>.</w:t>
      </w:r>
      <w:r w:rsidR="00816F02" w:rsidRPr="009F2798">
        <w:rPr>
          <w:szCs w:val="22"/>
          <w:lang w:eastAsia="ko-KR"/>
        </w:rPr>
        <w:t xml:space="preserve"> </w:t>
      </w:r>
      <w:r w:rsidR="00A116B9" w:rsidRPr="009F2798">
        <w:rPr>
          <w:szCs w:val="22"/>
        </w:rPr>
        <w:t xml:space="preserve"> </w:t>
      </w:r>
      <w:r w:rsidR="000E136F" w:rsidRPr="009F2798">
        <w:rPr>
          <w:szCs w:val="22"/>
        </w:rPr>
        <w:t xml:space="preserve"> </w:t>
      </w:r>
    </w:p>
    <w:p w14:paraId="69B439D7" w14:textId="2453E7AC" w:rsidR="009A1A3C" w:rsidRPr="009F2798" w:rsidRDefault="006A70EA" w:rsidP="009F2798">
      <w:pPr>
        <w:spacing w:line="240" w:lineRule="auto"/>
        <w:rPr>
          <w:b/>
          <w:szCs w:val="22"/>
          <w:lang w:eastAsia="ko-KR"/>
        </w:rPr>
      </w:pPr>
      <w:r w:rsidRPr="009F2798">
        <w:rPr>
          <w:b/>
          <w:color w:val="000000" w:themeColor="text1"/>
          <w:szCs w:val="22"/>
        </w:rPr>
        <w:t>Proposal</w:t>
      </w:r>
      <w:r w:rsidR="00B1710D" w:rsidRPr="009F2798">
        <w:rPr>
          <w:b/>
          <w:color w:val="000000" w:themeColor="text1"/>
          <w:szCs w:val="22"/>
        </w:rPr>
        <w:t xml:space="preserve"> 1</w:t>
      </w:r>
      <w:r w:rsidR="00582080" w:rsidRPr="009F2798">
        <w:rPr>
          <w:b/>
          <w:color w:val="000000" w:themeColor="text1"/>
          <w:szCs w:val="22"/>
        </w:rPr>
        <w:t xml:space="preserve">: </w:t>
      </w:r>
      <w:r w:rsidR="00832C58" w:rsidRPr="009F2798">
        <w:rPr>
          <w:b/>
          <w:szCs w:val="22"/>
          <w:lang w:val="en-US" w:eastAsia="x-none"/>
        </w:rPr>
        <w:t>U</w:t>
      </w:r>
      <w:r w:rsidR="00E969C5" w:rsidRPr="009F2798">
        <w:rPr>
          <w:b/>
          <w:szCs w:val="22"/>
        </w:rPr>
        <w:t>pon receiving</w:t>
      </w:r>
      <w:r w:rsidR="00E969C5" w:rsidRPr="009F2798">
        <w:rPr>
          <w:b/>
          <w:szCs w:val="22"/>
          <w:lang w:eastAsia="ko-KR"/>
        </w:rPr>
        <w:t xml:space="preserve"> </w:t>
      </w:r>
      <w:r w:rsidR="00E969C5" w:rsidRPr="009F2798">
        <w:rPr>
          <w:b/>
          <w:szCs w:val="22"/>
        </w:rPr>
        <w:t>fallbackRAR within the 2-step CFRA procedure, t</w:t>
      </w:r>
      <w:r w:rsidR="00E969C5" w:rsidRPr="009F2798">
        <w:rPr>
          <w:b/>
          <w:szCs w:val="22"/>
          <w:lang w:eastAsia="ko-KR"/>
        </w:rPr>
        <w:t xml:space="preserve">he UE firstly processes the uplink grant provided in the </w:t>
      </w:r>
      <w:r w:rsidR="00E969C5" w:rsidRPr="009F2798">
        <w:rPr>
          <w:b/>
          <w:szCs w:val="22"/>
        </w:rPr>
        <w:t>fallbackRAR and secondly</w:t>
      </w:r>
      <w:r w:rsidR="00E969C5" w:rsidRPr="009F2798">
        <w:rPr>
          <w:b/>
          <w:szCs w:val="22"/>
          <w:lang w:eastAsia="ko-KR"/>
        </w:rPr>
        <w:t xml:space="preserve"> completes the 2-step CFRA procedure</w:t>
      </w:r>
      <w:r w:rsidR="008F2C66" w:rsidRPr="009F2798">
        <w:rPr>
          <w:b/>
          <w:szCs w:val="22"/>
          <w:lang w:eastAsia="ko-KR"/>
        </w:rPr>
        <w:t>.</w:t>
      </w:r>
    </w:p>
    <w:p w14:paraId="3372548F" w14:textId="58D78C91" w:rsidR="008F2C66" w:rsidRPr="009F2798" w:rsidRDefault="00B1710D" w:rsidP="009F2798">
      <w:pPr>
        <w:spacing w:line="240" w:lineRule="auto"/>
        <w:ind w:left="1281" w:hangingChars="580" w:hanging="1281"/>
        <w:rPr>
          <w:rFonts w:eastAsia="PMingLiU"/>
          <w:b/>
          <w:szCs w:val="22"/>
          <w:lang w:val="en-US" w:eastAsia="zh-TW"/>
        </w:rPr>
      </w:pPr>
      <w:r w:rsidRPr="009F2798">
        <w:rPr>
          <w:b/>
          <w:szCs w:val="22"/>
          <w:lang w:val="en-US" w:eastAsia="zh-TW"/>
        </w:rPr>
        <w:t>Proposal 2</w:t>
      </w:r>
      <w:r w:rsidR="009A1A3C" w:rsidRPr="009F2798">
        <w:rPr>
          <w:rFonts w:hint="eastAsia"/>
          <w:b/>
          <w:szCs w:val="22"/>
          <w:lang w:val="en-US" w:eastAsia="zh-TW"/>
        </w:rPr>
        <w:t>:</w:t>
      </w:r>
      <w:r w:rsidR="009A1A3C" w:rsidRPr="009F2798">
        <w:rPr>
          <w:b/>
          <w:szCs w:val="22"/>
          <w:lang w:val="en-US" w:eastAsia="zh-TW"/>
        </w:rPr>
        <w:t xml:space="preserve"> Adopt the text proposal in Annex A.</w:t>
      </w:r>
      <w:r w:rsidR="008F2C66" w:rsidRPr="009F2798">
        <w:rPr>
          <w:b/>
          <w:szCs w:val="22"/>
        </w:rPr>
        <w:t xml:space="preserve"> </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01174009" w:rsidR="0013458A" w:rsidRPr="009F2798" w:rsidRDefault="0013458A" w:rsidP="009F2798">
      <w:pPr>
        <w:pStyle w:val="B1"/>
        <w:spacing w:after="120"/>
        <w:ind w:left="0" w:firstLine="0"/>
        <w:jc w:val="both"/>
        <w:rPr>
          <w:sz w:val="22"/>
          <w:szCs w:val="22"/>
          <w:lang w:eastAsia="ko-KR"/>
        </w:rPr>
      </w:pPr>
      <w:bookmarkStart w:id="3" w:name="_Toc502437832"/>
      <w:r w:rsidRPr="009F2798">
        <w:rPr>
          <w:rFonts w:hint="eastAsia"/>
          <w:sz w:val="22"/>
          <w:szCs w:val="22"/>
          <w:lang w:eastAsia="ko-KR"/>
        </w:rPr>
        <w:t xml:space="preserve">In this </w:t>
      </w:r>
      <w:r w:rsidRPr="009F2798">
        <w:rPr>
          <w:sz w:val="22"/>
          <w:szCs w:val="22"/>
          <w:lang w:eastAsia="ko-KR"/>
        </w:rPr>
        <w:t>contribution</w:t>
      </w:r>
      <w:r w:rsidRPr="009F2798">
        <w:rPr>
          <w:rFonts w:hint="eastAsia"/>
          <w:sz w:val="22"/>
          <w:szCs w:val="22"/>
          <w:lang w:eastAsia="ko-KR"/>
        </w:rPr>
        <w:t>, we</w:t>
      </w:r>
      <w:r w:rsidR="00691CCA" w:rsidRPr="009F2798">
        <w:rPr>
          <w:sz w:val="22"/>
          <w:szCs w:val="22"/>
          <w:lang w:eastAsia="ko-KR"/>
        </w:rPr>
        <w:t xml:space="preserve"> </w:t>
      </w:r>
      <w:r w:rsidR="004728A0" w:rsidRPr="009F2798">
        <w:rPr>
          <w:sz w:val="22"/>
          <w:szCs w:val="22"/>
          <w:lang w:eastAsia="ko-KR"/>
        </w:rPr>
        <w:t xml:space="preserve">have </w:t>
      </w:r>
      <w:r w:rsidR="004728A0" w:rsidRPr="009F2798">
        <w:rPr>
          <w:bCs/>
          <w:sz w:val="22"/>
          <w:szCs w:val="22"/>
        </w:rPr>
        <w:t xml:space="preserve">discussed </w:t>
      </w:r>
      <w:r w:rsidR="00DC247F" w:rsidRPr="009F2798">
        <w:rPr>
          <w:bCs/>
          <w:sz w:val="22"/>
          <w:szCs w:val="22"/>
        </w:rPr>
        <w:t>the</w:t>
      </w:r>
      <w:r w:rsidR="009A0056" w:rsidRPr="009F2798">
        <w:rPr>
          <w:bCs/>
          <w:sz w:val="22"/>
          <w:szCs w:val="22"/>
        </w:rPr>
        <w:t xml:space="preserve"> remaining issue</w:t>
      </w:r>
      <w:r w:rsidR="001164DD" w:rsidRPr="009F2798">
        <w:rPr>
          <w:bCs/>
          <w:sz w:val="22"/>
          <w:szCs w:val="22"/>
        </w:rPr>
        <w:t xml:space="preserve"> on </w:t>
      </w:r>
      <w:r w:rsidR="00004AD1" w:rsidRPr="009F2798">
        <w:rPr>
          <w:bCs/>
          <w:sz w:val="22"/>
          <w:szCs w:val="22"/>
        </w:rPr>
        <w:t>fallbackRAR reception in the 2-step CFRA procedure</w:t>
      </w:r>
      <w:r w:rsidR="00A116FA" w:rsidRPr="009F2798">
        <w:rPr>
          <w:sz w:val="22"/>
          <w:szCs w:val="22"/>
          <w:lang w:eastAsia="ko-KR"/>
        </w:rPr>
        <w:t xml:space="preserve">. </w:t>
      </w:r>
      <w:r w:rsidR="009C2A66" w:rsidRPr="009F2798">
        <w:rPr>
          <w:sz w:val="22"/>
          <w:szCs w:val="22"/>
          <w:lang w:eastAsia="ko-KR"/>
        </w:rPr>
        <w:t>And w</w:t>
      </w:r>
      <w:r w:rsidR="00FA05F5" w:rsidRPr="009F2798">
        <w:rPr>
          <w:sz w:val="22"/>
          <w:szCs w:val="22"/>
          <w:lang w:eastAsia="ko-KR"/>
        </w:rPr>
        <w:t xml:space="preserve">e have the following </w:t>
      </w:r>
      <w:r w:rsidR="00BD7860" w:rsidRPr="009F2798">
        <w:rPr>
          <w:sz w:val="22"/>
          <w:szCs w:val="22"/>
          <w:lang w:eastAsia="ko-KR"/>
        </w:rPr>
        <w:t>observation</w:t>
      </w:r>
      <w:r w:rsidR="00F401C2" w:rsidRPr="009F2798">
        <w:rPr>
          <w:sz w:val="22"/>
          <w:szCs w:val="22"/>
          <w:lang w:eastAsia="ko-KR"/>
        </w:rPr>
        <w:t>s</w:t>
      </w:r>
      <w:r w:rsidR="00B110C6" w:rsidRPr="009F2798">
        <w:rPr>
          <w:sz w:val="22"/>
          <w:szCs w:val="22"/>
          <w:lang w:eastAsia="ko-KR"/>
        </w:rPr>
        <w:t xml:space="preserve"> and </w:t>
      </w:r>
      <w:r w:rsidRPr="009F2798">
        <w:rPr>
          <w:rFonts w:hint="eastAsia"/>
          <w:sz w:val="22"/>
          <w:szCs w:val="22"/>
          <w:lang w:eastAsia="ko-KR"/>
        </w:rPr>
        <w:t>propos</w:t>
      </w:r>
      <w:r w:rsidR="0036238A" w:rsidRPr="009F2798">
        <w:rPr>
          <w:sz w:val="22"/>
          <w:szCs w:val="22"/>
          <w:lang w:eastAsia="ko-KR"/>
        </w:rPr>
        <w:t>al</w:t>
      </w:r>
      <w:r w:rsidR="00097832" w:rsidRPr="009F2798">
        <w:rPr>
          <w:sz w:val="22"/>
          <w:szCs w:val="22"/>
          <w:lang w:eastAsia="ko-KR"/>
        </w:rPr>
        <w:t>s</w:t>
      </w:r>
      <w:r w:rsidRPr="009F2798">
        <w:rPr>
          <w:rFonts w:hint="eastAsia"/>
          <w:sz w:val="22"/>
          <w:szCs w:val="22"/>
          <w:lang w:eastAsia="ko-KR"/>
        </w:rPr>
        <w:t>:</w:t>
      </w:r>
    </w:p>
    <w:p w14:paraId="207B7AD0" w14:textId="5EA31055" w:rsidR="0089113A" w:rsidRPr="009F2798" w:rsidRDefault="00C04073" w:rsidP="009F2798">
      <w:pPr>
        <w:spacing w:line="240" w:lineRule="auto"/>
        <w:rPr>
          <w:rFonts w:eastAsiaTheme="minorEastAsia"/>
          <w:b/>
          <w:szCs w:val="22"/>
        </w:rPr>
      </w:pPr>
      <w:r w:rsidRPr="009F2798">
        <w:rPr>
          <w:b/>
          <w:szCs w:val="22"/>
          <w:lang w:eastAsia="ko-KR"/>
        </w:rPr>
        <w:t>Observation 1:</w:t>
      </w:r>
      <w:r w:rsidRPr="009F2798">
        <w:rPr>
          <w:rFonts w:eastAsiaTheme="minorEastAsia" w:hint="eastAsia"/>
          <w:b/>
          <w:szCs w:val="22"/>
        </w:rPr>
        <w:t xml:space="preserve"> </w:t>
      </w:r>
      <w:r w:rsidRPr="009F2798">
        <w:rPr>
          <w:rFonts w:eastAsiaTheme="minorEastAsia"/>
          <w:b/>
          <w:szCs w:val="22"/>
        </w:rPr>
        <w:t xml:space="preserve">Only within the </w:t>
      </w:r>
      <w:r w:rsidRPr="009F2798">
        <w:rPr>
          <w:b/>
          <w:szCs w:val="22"/>
          <w:lang w:eastAsia="ko-KR"/>
        </w:rPr>
        <w:t xml:space="preserve">2-step RA type procedure (i.e. the </w:t>
      </w:r>
      <w:r w:rsidRPr="009F2798">
        <w:rPr>
          <w:b/>
          <w:noProof/>
          <w:szCs w:val="22"/>
        </w:rPr>
        <w:t>RA procedure is not completed</w:t>
      </w:r>
      <w:r w:rsidRPr="009F2798">
        <w:rPr>
          <w:b/>
          <w:szCs w:val="22"/>
          <w:lang w:eastAsia="ko-KR"/>
        </w:rPr>
        <w:t>),</w:t>
      </w:r>
      <w:r w:rsidRPr="009F2798">
        <w:rPr>
          <w:rFonts w:eastAsiaTheme="minorEastAsia"/>
          <w:b/>
          <w:szCs w:val="22"/>
        </w:rPr>
        <w:t xml:space="preserve"> </w:t>
      </w:r>
      <w:r w:rsidRPr="009F2798">
        <w:rPr>
          <w:b/>
          <w:szCs w:val="22"/>
          <w:lang w:eastAsia="ko-KR"/>
        </w:rPr>
        <w:t>the UE behavior is not defined i</w:t>
      </w:r>
      <w:r w:rsidRPr="009F2798">
        <w:rPr>
          <w:rFonts w:eastAsiaTheme="minorEastAsia"/>
          <w:b/>
          <w:szCs w:val="22"/>
        </w:rPr>
        <w:t xml:space="preserve">f </w:t>
      </w:r>
      <w:r w:rsidRPr="009F2798">
        <w:rPr>
          <w:b/>
          <w:szCs w:val="22"/>
          <w:lang w:eastAsia="ko-KR"/>
        </w:rPr>
        <w:t xml:space="preserve">an uplink grant provided in the </w:t>
      </w:r>
      <w:r w:rsidRPr="009F2798">
        <w:rPr>
          <w:b/>
          <w:szCs w:val="22"/>
        </w:rPr>
        <w:t xml:space="preserve">fallbackRAR </w:t>
      </w:r>
      <w:r w:rsidRPr="009F2798">
        <w:rPr>
          <w:b/>
          <w:szCs w:val="22"/>
          <w:lang w:eastAsia="ko-KR"/>
        </w:rPr>
        <w:t xml:space="preserve">has a different size than the </w:t>
      </w:r>
      <w:r w:rsidRPr="009F2798">
        <w:rPr>
          <w:b/>
          <w:szCs w:val="22"/>
        </w:rPr>
        <w:t>MSGA payload</w:t>
      </w:r>
      <w:r w:rsidRPr="009F2798">
        <w:rPr>
          <w:b/>
          <w:szCs w:val="22"/>
          <w:lang w:eastAsia="ko-KR"/>
        </w:rPr>
        <w:t xml:space="preserve">. </w:t>
      </w:r>
      <w:r w:rsidR="0089113A" w:rsidRPr="009F2798">
        <w:rPr>
          <w:b/>
          <w:szCs w:val="22"/>
        </w:rPr>
        <w:t xml:space="preserve"> </w:t>
      </w:r>
      <w:r w:rsidR="0089113A" w:rsidRPr="009F2798">
        <w:rPr>
          <w:rFonts w:eastAsiaTheme="minorEastAsia"/>
          <w:b/>
          <w:szCs w:val="22"/>
        </w:rPr>
        <w:t xml:space="preserve"> </w:t>
      </w:r>
    </w:p>
    <w:p w14:paraId="3C234738" w14:textId="35B55C2D" w:rsidR="0089113A" w:rsidRPr="009F2798" w:rsidRDefault="0089113A" w:rsidP="009F2798">
      <w:pPr>
        <w:spacing w:line="240" w:lineRule="auto"/>
        <w:rPr>
          <w:b/>
          <w:szCs w:val="22"/>
          <w:lang w:eastAsia="ko-KR"/>
        </w:rPr>
      </w:pPr>
      <w:r w:rsidRPr="009F2798">
        <w:rPr>
          <w:b/>
          <w:szCs w:val="22"/>
          <w:lang w:eastAsia="ko-KR"/>
        </w:rPr>
        <w:t>Observation 2: U</w:t>
      </w:r>
      <w:r w:rsidRPr="009F2798">
        <w:rPr>
          <w:b/>
          <w:szCs w:val="22"/>
        </w:rPr>
        <w:t xml:space="preserve">pon receiving </w:t>
      </w:r>
      <w:r w:rsidRPr="009F2798">
        <w:rPr>
          <w:b/>
          <w:szCs w:val="22"/>
          <w:lang w:eastAsia="ko-KR"/>
        </w:rPr>
        <w:t xml:space="preserve">an uplink grant provided in the </w:t>
      </w:r>
      <w:r w:rsidRPr="009F2798">
        <w:rPr>
          <w:b/>
          <w:szCs w:val="22"/>
        </w:rPr>
        <w:t xml:space="preserve">fallbackRAR that </w:t>
      </w:r>
      <w:r w:rsidRPr="009F2798">
        <w:rPr>
          <w:b/>
          <w:noProof/>
          <w:szCs w:val="22"/>
        </w:rPr>
        <w:t>successfully completed the RA procedure</w:t>
      </w:r>
      <w:r w:rsidRPr="009F2798">
        <w:rPr>
          <w:b/>
          <w:szCs w:val="22"/>
        </w:rPr>
        <w:t xml:space="preserve"> and </w:t>
      </w:r>
      <w:r w:rsidRPr="009F2798">
        <w:rPr>
          <w:b/>
          <w:szCs w:val="22"/>
          <w:lang w:eastAsia="ko-KR"/>
        </w:rPr>
        <w:t xml:space="preserve">has a different size than the </w:t>
      </w:r>
      <w:r w:rsidRPr="009F2798">
        <w:rPr>
          <w:b/>
          <w:szCs w:val="22"/>
        </w:rPr>
        <w:t xml:space="preserve">MSGA payload, whether </w:t>
      </w:r>
      <w:r w:rsidRPr="009F2798">
        <w:rPr>
          <w:b/>
          <w:szCs w:val="22"/>
          <w:lang w:eastAsia="ko-KR"/>
        </w:rPr>
        <w:t xml:space="preserve">the UE behavior has been defined or not is not clear. </w:t>
      </w:r>
    </w:p>
    <w:p w14:paraId="1115C8F6" w14:textId="3013D320" w:rsidR="00A13DD6" w:rsidRPr="009F2798" w:rsidRDefault="006A70EA" w:rsidP="009F2798">
      <w:pPr>
        <w:spacing w:line="240" w:lineRule="auto"/>
        <w:rPr>
          <w:b/>
          <w:szCs w:val="22"/>
        </w:rPr>
      </w:pPr>
      <w:r w:rsidRPr="009F2798">
        <w:rPr>
          <w:b/>
          <w:color w:val="000000" w:themeColor="text1"/>
          <w:szCs w:val="22"/>
        </w:rPr>
        <w:t>Proposal</w:t>
      </w:r>
      <w:r w:rsidR="00097832" w:rsidRPr="009F2798">
        <w:rPr>
          <w:b/>
          <w:color w:val="000000" w:themeColor="text1"/>
          <w:szCs w:val="22"/>
        </w:rPr>
        <w:t xml:space="preserve"> 1</w:t>
      </w:r>
      <w:r w:rsidR="00A13DD6" w:rsidRPr="009F2798">
        <w:rPr>
          <w:b/>
          <w:color w:val="000000" w:themeColor="text1"/>
          <w:szCs w:val="22"/>
        </w:rPr>
        <w:t xml:space="preserve">: </w:t>
      </w:r>
      <w:r w:rsidR="00A13DD6" w:rsidRPr="009F2798">
        <w:rPr>
          <w:b/>
          <w:szCs w:val="22"/>
          <w:lang w:val="en-US" w:eastAsia="x-none"/>
        </w:rPr>
        <w:t>U</w:t>
      </w:r>
      <w:r w:rsidR="00A13DD6" w:rsidRPr="009F2798">
        <w:rPr>
          <w:b/>
          <w:szCs w:val="22"/>
        </w:rPr>
        <w:t>pon receiving</w:t>
      </w:r>
      <w:r w:rsidR="00A13DD6" w:rsidRPr="009F2798">
        <w:rPr>
          <w:b/>
          <w:szCs w:val="22"/>
          <w:lang w:eastAsia="ko-KR"/>
        </w:rPr>
        <w:t xml:space="preserve"> </w:t>
      </w:r>
      <w:r w:rsidR="00A13DD6" w:rsidRPr="009F2798">
        <w:rPr>
          <w:b/>
          <w:szCs w:val="22"/>
        </w:rPr>
        <w:t>fallbackRAR within the 2-step CFRA procedure, t</w:t>
      </w:r>
      <w:r w:rsidR="00A13DD6" w:rsidRPr="009F2798">
        <w:rPr>
          <w:b/>
          <w:szCs w:val="22"/>
          <w:lang w:eastAsia="ko-KR"/>
        </w:rPr>
        <w:t xml:space="preserve">he UE firstly processes the uplink grant provided in the </w:t>
      </w:r>
      <w:r w:rsidR="00A13DD6" w:rsidRPr="009F2798">
        <w:rPr>
          <w:b/>
          <w:szCs w:val="22"/>
        </w:rPr>
        <w:t>fallbackRAR and secondly</w:t>
      </w:r>
      <w:r w:rsidR="00A13DD6" w:rsidRPr="009F2798">
        <w:rPr>
          <w:b/>
          <w:szCs w:val="22"/>
          <w:lang w:eastAsia="ko-KR"/>
        </w:rPr>
        <w:t xml:space="preserve"> completes the 2-step CFRA procedure.</w:t>
      </w:r>
      <w:r w:rsidR="00A13DD6" w:rsidRPr="009F2798">
        <w:rPr>
          <w:b/>
          <w:szCs w:val="22"/>
        </w:rPr>
        <w:t xml:space="preserve">  </w:t>
      </w:r>
    </w:p>
    <w:p w14:paraId="03973F81" w14:textId="4A9B3507" w:rsidR="00DB0BA3" w:rsidRPr="009F2798" w:rsidRDefault="00DB0BA3" w:rsidP="009F2798">
      <w:pPr>
        <w:spacing w:line="240" w:lineRule="auto"/>
        <w:ind w:left="1281" w:hangingChars="580" w:hanging="1281"/>
        <w:rPr>
          <w:rFonts w:eastAsia="PMingLiU"/>
          <w:b/>
          <w:szCs w:val="22"/>
          <w:lang w:val="en-US" w:eastAsia="zh-TW"/>
        </w:rPr>
      </w:pPr>
      <w:r w:rsidRPr="009F2798">
        <w:rPr>
          <w:b/>
          <w:szCs w:val="22"/>
          <w:lang w:val="en-US" w:eastAsia="zh-TW"/>
        </w:rPr>
        <w:t>Proposal 2</w:t>
      </w:r>
      <w:r w:rsidRPr="009F2798">
        <w:rPr>
          <w:rFonts w:hint="eastAsia"/>
          <w:b/>
          <w:szCs w:val="22"/>
          <w:lang w:val="en-US" w:eastAsia="zh-TW"/>
        </w:rPr>
        <w:t>:</w:t>
      </w:r>
      <w:r w:rsidRPr="009F2798">
        <w:rPr>
          <w:b/>
          <w:szCs w:val="22"/>
          <w:lang w:val="en-US" w:eastAsia="zh-TW"/>
        </w:rPr>
        <w:t xml:space="preserve"> Adopt the text proposal in Annex A.</w:t>
      </w:r>
      <w:r w:rsidRPr="009F2798">
        <w:rPr>
          <w:b/>
          <w:szCs w:val="22"/>
        </w:rPr>
        <w:t xml:space="preserve"> </w:t>
      </w:r>
    </w:p>
    <w:p w14:paraId="38CC79B7" w14:textId="3C74DE51" w:rsidR="00DF5B8F" w:rsidRPr="0087071B" w:rsidRDefault="003B6933" w:rsidP="003B6933">
      <w:pPr>
        <w:pStyle w:val="1"/>
        <w:numPr>
          <w:ilvl w:val="0"/>
          <w:numId w:val="0"/>
        </w:numPr>
        <w:spacing w:after="120" w:line="240" w:lineRule="auto"/>
        <w:jc w:val="left"/>
      </w:pPr>
      <w:r>
        <w:t xml:space="preserve">4. </w:t>
      </w:r>
      <w:r w:rsidR="00487E43" w:rsidRPr="0087071B">
        <w:t>Reference</w:t>
      </w:r>
    </w:p>
    <w:bookmarkEnd w:id="3"/>
    <w:p w14:paraId="3767D502" w14:textId="5DCCF800" w:rsidR="00AE746F" w:rsidRDefault="0082647F" w:rsidP="009F2798">
      <w:pPr>
        <w:spacing w:beforeLines="50" w:before="120" w:afterLines="50" w:line="240" w:lineRule="auto"/>
        <w:jc w:val="left"/>
      </w:pPr>
      <w:r>
        <w:rPr>
          <w:rFonts w:hint="eastAsia"/>
        </w:rPr>
        <w:t>[</w:t>
      </w:r>
      <w:r w:rsidR="00C820F2">
        <w:t>1</w:t>
      </w:r>
      <w:r>
        <w:rPr>
          <w:rFonts w:hint="eastAsia"/>
        </w:rPr>
        <w:t xml:space="preserve">] </w:t>
      </w:r>
      <w:r>
        <w:rPr>
          <w:noProof/>
        </w:rPr>
        <w:t>RAN2#</w:t>
      </w:r>
      <w:r w:rsidR="00246556">
        <w:t>109-e</w:t>
      </w:r>
      <w:r>
        <w:t xml:space="preserve"> </w:t>
      </w:r>
      <w:r>
        <w:rPr>
          <w:noProof/>
        </w:rPr>
        <w:t>Session Chair Notes (</w:t>
      </w:r>
      <w:r w:rsidR="00C820F2">
        <w:t>2-step RACH</w:t>
      </w:r>
      <w:r>
        <w:t xml:space="preserve">), </w:t>
      </w:r>
      <w:r w:rsidR="00A0497F">
        <w:t>E-meeting,</w:t>
      </w:r>
      <w:r>
        <w:t xml:space="preserve"> </w:t>
      </w:r>
      <w:r w:rsidR="00523E81">
        <w:t>24</w:t>
      </w:r>
      <w:r w:rsidR="00523E81" w:rsidRPr="00C135B9">
        <w:rPr>
          <w:vertAlign w:val="superscript"/>
        </w:rPr>
        <w:t>th</w:t>
      </w:r>
      <w:r w:rsidR="00523E81">
        <w:rPr>
          <w:vertAlign w:val="superscript"/>
        </w:rPr>
        <w:t xml:space="preserve"> </w:t>
      </w:r>
      <w:r w:rsidR="00523E81">
        <w:t>February - 6</w:t>
      </w:r>
      <w:r w:rsidR="00523E81" w:rsidRPr="00C135B9">
        <w:rPr>
          <w:vertAlign w:val="superscript"/>
        </w:rPr>
        <w:t>th</w:t>
      </w:r>
      <w:r w:rsidR="00523E81">
        <w:rPr>
          <w:vertAlign w:val="superscript"/>
        </w:rPr>
        <w:t xml:space="preserve"> </w:t>
      </w:r>
      <w:r w:rsidR="00523E81">
        <w:t>March 2020</w:t>
      </w:r>
      <w:r>
        <w:t>.</w:t>
      </w:r>
    </w:p>
    <w:p w14:paraId="2906256B" w14:textId="4390EB54" w:rsidR="007B1297" w:rsidRDefault="003B7E97" w:rsidP="009F2798">
      <w:pPr>
        <w:spacing w:line="240" w:lineRule="auto"/>
        <w:jc w:val="left"/>
      </w:pPr>
      <w:r>
        <w:rPr>
          <w:rFonts w:hint="eastAsia"/>
        </w:rPr>
        <w:t>[</w:t>
      </w:r>
      <w:r>
        <w:t>2</w:t>
      </w:r>
      <w:r w:rsidRPr="00DC0C81">
        <w:t xml:space="preserve">] </w:t>
      </w:r>
      <w:r>
        <w:t>3GPP TS 38.321</w:t>
      </w:r>
      <w:r w:rsidR="00F6007A">
        <w:t xml:space="preserve"> V16.1</w:t>
      </w:r>
      <w:r w:rsidR="00C83303">
        <w:t>.0</w:t>
      </w:r>
      <w:r>
        <w:t>, “</w:t>
      </w:r>
      <w:r w:rsidRPr="0019097B">
        <w:t>Medium Access Control (MAC)</w:t>
      </w:r>
      <w:r w:rsidRPr="00DD2511">
        <w:t xml:space="preserve"> protocol specification</w:t>
      </w:r>
      <w:r>
        <w:t>”.</w:t>
      </w:r>
    </w:p>
    <w:p w14:paraId="78170AC5" w14:textId="77777777" w:rsidR="007B1297" w:rsidRDefault="007B1297" w:rsidP="007B1297">
      <w:pPr>
        <w:pStyle w:val="1"/>
        <w:numPr>
          <w:ilvl w:val="0"/>
          <w:numId w:val="0"/>
        </w:numPr>
        <w:tabs>
          <w:tab w:val="left" w:pos="432"/>
        </w:tabs>
        <w:spacing w:after="120" w:line="240" w:lineRule="auto"/>
        <w:jc w:val="left"/>
        <w:textAlignment w:val="auto"/>
      </w:pPr>
      <w:r>
        <w:t>Annex A</w:t>
      </w:r>
    </w:p>
    <w:p w14:paraId="27051E2E" w14:textId="4644F423" w:rsidR="007B1297" w:rsidRDefault="007B1297" w:rsidP="007B1297">
      <w:pPr>
        <w:spacing w:line="240" w:lineRule="auto"/>
      </w:pPr>
      <w:r>
        <w:t>The following is the corresponding text proposal for the MAC specification related to</w:t>
      </w:r>
      <w:r w:rsidR="00315FC4">
        <w:t xml:space="preserve"> proposal 1 that</w:t>
      </w:r>
      <w:r w:rsidR="006544DF" w:rsidRPr="006544DF">
        <w:rPr>
          <w:szCs w:val="22"/>
        </w:rPr>
        <w:t xml:space="preserve"> </w:t>
      </w:r>
      <w:r w:rsidR="006544DF" w:rsidRPr="00B3477F">
        <w:rPr>
          <w:szCs w:val="22"/>
        </w:rPr>
        <w:t>t</w:t>
      </w:r>
      <w:r w:rsidR="006544DF" w:rsidRPr="00B3477F">
        <w:rPr>
          <w:szCs w:val="22"/>
          <w:lang w:eastAsia="ko-KR"/>
        </w:rPr>
        <w:t xml:space="preserve">he UE firstly processes the uplink grant provided in the </w:t>
      </w:r>
      <w:r w:rsidR="006544DF" w:rsidRPr="00B3477F">
        <w:rPr>
          <w:szCs w:val="22"/>
        </w:rPr>
        <w:t>fallbackRAR and secondly</w:t>
      </w:r>
      <w:r w:rsidR="006544DF" w:rsidRPr="00B3477F">
        <w:rPr>
          <w:szCs w:val="22"/>
          <w:lang w:eastAsia="ko-KR"/>
        </w:rPr>
        <w:t xml:space="preserve"> completes the 2-step CFRA procedure</w:t>
      </w:r>
      <w:r w:rsidR="006544DF">
        <w:rPr>
          <w:szCs w:val="22"/>
          <w:lang w:eastAsia="ko-KR"/>
        </w:rPr>
        <w:t>,</w:t>
      </w:r>
      <w:r w:rsidR="00DA23DD">
        <w:t xml:space="preserve"> </w:t>
      </w:r>
      <w:r w:rsidR="00B3477F">
        <w:rPr>
          <w:szCs w:val="22"/>
          <w:lang w:val="en-US" w:eastAsia="x-none"/>
        </w:rPr>
        <w:t>u</w:t>
      </w:r>
      <w:r w:rsidR="00DA23DD" w:rsidRPr="00B3477F">
        <w:rPr>
          <w:szCs w:val="22"/>
        </w:rPr>
        <w:t>pon receiving</w:t>
      </w:r>
      <w:r w:rsidR="00DA23DD" w:rsidRPr="00B3477F">
        <w:rPr>
          <w:szCs w:val="22"/>
          <w:lang w:eastAsia="ko-KR"/>
        </w:rPr>
        <w:t xml:space="preserve"> </w:t>
      </w:r>
      <w:r w:rsidR="00DA23DD" w:rsidRPr="00B3477F">
        <w:rPr>
          <w:szCs w:val="22"/>
        </w:rPr>
        <w:t>fallbackRAR w</w:t>
      </w:r>
      <w:r w:rsidR="006544DF">
        <w:rPr>
          <w:szCs w:val="22"/>
        </w:rPr>
        <w:t>ithin the 2-step CFRA procedure</w:t>
      </w:r>
      <w:r w:rsidR="00737BE7">
        <w:rPr>
          <w:bCs/>
          <w:szCs w:val="22"/>
        </w:rPr>
        <w:t>.</w:t>
      </w:r>
      <w:r>
        <w:t xml:space="preserve"> </w:t>
      </w:r>
    </w:p>
    <w:p w14:paraId="2087CC56" w14:textId="6BDE7FEF" w:rsidR="009E55BD" w:rsidRDefault="000742C2" w:rsidP="009E55BD">
      <w:pPr>
        <w:pBdr>
          <w:top w:val="single" w:sz="4" w:space="1" w:color="auto"/>
          <w:left w:val="single" w:sz="4" w:space="4" w:color="auto"/>
          <w:bottom w:val="single" w:sz="4" w:space="1" w:color="auto"/>
          <w:right w:val="single" w:sz="4" w:space="4" w:color="auto"/>
        </w:pBdr>
        <w:shd w:val="clear" w:color="auto" w:fill="FFC000"/>
        <w:jc w:val="center"/>
        <w:rPr>
          <w:noProof/>
          <w:sz w:val="32"/>
        </w:rPr>
      </w:pPr>
      <w:bookmarkStart w:id="4" w:name="_Toc37296176"/>
      <w:bookmarkStart w:id="5" w:name="_Toc37296182"/>
      <w:bookmarkStart w:id="6" w:name="_Toc46490308"/>
      <w:bookmarkStart w:id="7" w:name="_Toc20426065"/>
      <w:bookmarkStart w:id="8" w:name="_Toc29321461"/>
      <w:bookmarkStart w:id="9" w:name="_Toc20426106"/>
      <w:r>
        <w:rPr>
          <w:noProof/>
          <w:sz w:val="32"/>
        </w:rPr>
        <w:lastRenderedPageBreak/>
        <w:t>Start of change</w:t>
      </w:r>
    </w:p>
    <w:bookmarkEnd w:id="4"/>
    <w:p w14:paraId="14B6C78D" w14:textId="77777777" w:rsidR="009E55BD" w:rsidRPr="00030779" w:rsidRDefault="009E55BD" w:rsidP="00D97F0A">
      <w:pPr>
        <w:pStyle w:val="3"/>
        <w:numPr>
          <w:ilvl w:val="0"/>
          <w:numId w:val="0"/>
        </w:numPr>
        <w:ind w:left="720" w:hanging="720"/>
        <w:rPr>
          <w:lang w:eastAsia="zh-CN"/>
        </w:rPr>
      </w:pPr>
      <w:r w:rsidRPr="00030779">
        <w:rPr>
          <w:rFonts w:eastAsia="Malgun Gothic"/>
          <w:lang w:eastAsia="ko-KR"/>
        </w:rPr>
        <w:t>5.1.4a</w:t>
      </w:r>
      <w:r w:rsidRPr="00030779">
        <w:rPr>
          <w:rFonts w:eastAsia="Malgun Gothic"/>
          <w:lang w:eastAsia="ko-KR"/>
        </w:rPr>
        <w:tab/>
        <w:t>MSGB reception and contention resolution</w:t>
      </w:r>
      <w:r w:rsidRPr="00030779">
        <w:rPr>
          <w:lang w:eastAsia="zh-CN"/>
        </w:rPr>
        <w:t xml:space="preserve"> for 2-step RA type</w:t>
      </w:r>
      <w:bookmarkEnd w:id="5"/>
      <w:bookmarkEnd w:id="6"/>
    </w:p>
    <w:p w14:paraId="43122A90" w14:textId="77777777" w:rsidR="009E55BD" w:rsidRPr="003B62C9" w:rsidRDefault="009E55BD" w:rsidP="009E55BD">
      <w:pPr>
        <w:rPr>
          <w:rFonts w:eastAsia="Malgun Gothic"/>
          <w:sz w:val="20"/>
        </w:rPr>
      </w:pPr>
      <w:r w:rsidRPr="003B62C9">
        <w:rPr>
          <w:sz w:val="20"/>
          <w:lang w:eastAsia="ko-KR"/>
        </w:rPr>
        <w:t xml:space="preserve">Once the </w:t>
      </w:r>
      <w:r w:rsidRPr="003B62C9">
        <w:rPr>
          <w:sz w:val="20"/>
        </w:rPr>
        <w:t>MSGA</w:t>
      </w:r>
      <w:r w:rsidRPr="003B62C9">
        <w:rPr>
          <w:sz w:val="20"/>
          <w:lang w:eastAsia="ko-KR"/>
        </w:rPr>
        <w:t xml:space="preserve"> preamble is transmitted, regardless of the possible occurrence of a measurement gap, the MAC entity shall:</w:t>
      </w:r>
    </w:p>
    <w:p w14:paraId="2AF7B4F3" w14:textId="77777777" w:rsidR="009E55BD" w:rsidRPr="003B62C9" w:rsidRDefault="009E55BD" w:rsidP="009E55BD">
      <w:pPr>
        <w:pStyle w:val="B1"/>
        <w:rPr>
          <w:lang w:eastAsia="ko-KR"/>
        </w:rPr>
      </w:pPr>
      <w:r w:rsidRPr="003B62C9">
        <w:rPr>
          <w:lang w:eastAsia="ko-KR"/>
        </w:rPr>
        <w:t>1&gt;</w:t>
      </w:r>
      <w:r w:rsidRPr="003B62C9">
        <w:rPr>
          <w:lang w:eastAsia="ko-KR"/>
        </w:rPr>
        <w:tab/>
        <w:t xml:space="preserve">start the </w:t>
      </w:r>
      <w:r w:rsidRPr="003B62C9">
        <w:rPr>
          <w:i/>
          <w:iCs/>
          <w:lang w:eastAsia="ko-KR"/>
        </w:rPr>
        <w:t>msgB-ResponseWindow</w:t>
      </w:r>
      <w:r w:rsidRPr="003B62C9">
        <w:rPr>
          <w:lang w:eastAsia="ko-KR"/>
        </w:rPr>
        <w:t xml:space="preserve"> at the PDCCH occasion as specified in TS 38.213 [6], clause 8.2A;</w:t>
      </w:r>
    </w:p>
    <w:p w14:paraId="7BE5918F" w14:textId="77777777" w:rsidR="009E55BD" w:rsidRPr="003B62C9" w:rsidRDefault="009E55BD" w:rsidP="009E55BD">
      <w:pPr>
        <w:pStyle w:val="B1"/>
        <w:rPr>
          <w:lang w:eastAsia="ko-KR"/>
        </w:rPr>
      </w:pPr>
      <w:r w:rsidRPr="003B62C9">
        <w:rPr>
          <w:lang w:eastAsia="ko-KR"/>
        </w:rPr>
        <w:t>1&gt;</w:t>
      </w:r>
      <w:r w:rsidRPr="003B62C9">
        <w:rPr>
          <w:lang w:eastAsia="ko-KR"/>
        </w:rPr>
        <w:tab/>
        <w:t xml:space="preserve">monitor the PDCCH of the SpCell for a Random Access Response identified by MSGB-RNTI while the </w:t>
      </w:r>
      <w:r w:rsidRPr="003B62C9">
        <w:rPr>
          <w:i/>
          <w:iCs/>
          <w:lang w:eastAsia="ko-KR"/>
        </w:rPr>
        <w:t>msgB-ResponseWindow</w:t>
      </w:r>
      <w:r w:rsidRPr="003B62C9">
        <w:rPr>
          <w:lang w:eastAsia="ko-KR"/>
        </w:rPr>
        <w:t xml:space="preserve"> is running;</w:t>
      </w:r>
    </w:p>
    <w:p w14:paraId="310E1F80" w14:textId="77777777" w:rsidR="009E55BD" w:rsidRPr="003B62C9" w:rsidRDefault="009E55BD" w:rsidP="009E55BD">
      <w:pPr>
        <w:pStyle w:val="B1"/>
        <w:rPr>
          <w:lang w:eastAsia="ko-KR"/>
        </w:rPr>
      </w:pPr>
      <w:r w:rsidRPr="003B62C9">
        <w:rPr>
          <w:lang w:eastAsia="ko-KR"/>
        </w:rPr>
        <w:t>1&gt;</w:t>
      </w:r>
      <w:r w:rsidRPr="003B62C9">
        <w:rPr>
          <w:lang w:eastAsia="ko-KR"/>
        </w:rPr>
        <w:tab/>
        <w:t>if C-RNTI MAC CE was included in the MSGA:</w:t>
      </w:r>
    </w:p>
    <w:p w14:paraId="05DB316B" w14:textId="77777777" w:rsidR="009E55BD" w:rsidRPr="003B62C9" w:rsidRDefault="009E55BD" w:rsidP="009E55BD">
      <w:pPr>
        <w:pStyle w:val="B2"/>
        <w:rPr>
          <w:lang w:eastAsia="ko-KR"/>
        </w:rPr>
      </w:pPr>
      <w:r w:rsidRPr="003B62C9">
        <w:rPr>
          <w:lang w:eastAsia="ko-KR"/>
        </w:rPr>
        <w:t>2&gt;</w:t>
      </w:r>
      <w:r w:rsidRPr="003B62C9">
        <w:rPr>
          <w:lang w:eastAsia="ko-KR"/>
        </w:rPr>
        <w:tab/>
        <w:t xml:space="preserve">monitor the PDCCH of the SpCell for Random Access Response identified by the C-RNTI while the </w:t>
      </w:r>
      <w:r w:rsidRPr="003B62C9">
        <w:rPr>
          <w:i/>
          <w:iCs/>
          <w:lang w:eastAsia="ko-KR"/>
        </w:rPr>
        <w:t>msgB-ResponseWindow</w:t>
      </w:r>
      <w:r w:rsidRPr="003B62C9">
        <w:rPr>
          <w:lang w:eastAsia="ko-KR"/>
        </w:rPr>
        <w:t xml:space="preserve"> is running.</w:t>
      </w:r>
    </w:p>
    <w:p w14:paraId="45038706" w14:textId="77777777" w:rsidR="009E55BD" w:rsidRPr="003B62C9" w:rsidRDefault="009E55BD" w:rsidP="009E55BD">
      <w:pPr>
        <w:pStyle w:val="B1"/>
        <w:rPr>
          <w:lang w:eastAsia="ko-KR"/>
        </w:rPr>
      </w:pPr>
      <w:r w:rsidRPr="003B62C9">
        <w:rPr>
          <w:lang w:eastAsia="ko-KR"/>
        </w:rPr>
        <w:t>1&gt;</w:t>
      </w:r>
      <w:r w:rsidRPr="003B62C9">
        <w:rPr>
          <w:lang w:eastAsia="ko-KR"/>
        </w:rPr>
        <w:tab/>
        <w:t>if notification of a reception of a PDCCH transmission</w:t>
      </w:r>
      <w:r w:rsidRPr="003B62C9">
        <w:t xml:space="preserve"> </w:t>
      </w:r>
      <w:r w:rsidRPr="003B62C9">
        <w:rPr>
          <w:lang w:eastAsia="ko-KR"/>
        </w:rPr>
        <w:t>of the SpCell is received from lower layers:</w:t>
      </w:r>
    </w:p>
    <w:p w14:paraId="335FD104" w14:textId="77777777" w:rsidR="009E55BD" w:rsidRPr="003B62C9" w:rsidRDefault="009E55BD" w:rsidP="009E55BD">
      <w:pPr>
        <w:pStyle w:val="B2"/>
        <w:rPr>
          <w:lang w:eastAsia="ko-KR"/>
        </w:rPr>
      </w:pPr>
      <w:r w:rsidRPr="003B62C9">
        <w:rPr>
          <w:lang w:eastAsia="ko-KR"/>
        </w:rPr>
        <w:t>2&gt;</w:t>
      </w:r>
      <w:r w:rsidRPr="003B62C9">
        <w:rPr>
          <w:lang w:eastAsia="ko-KR"/>
        </w:rPr>
        <w:tab/>
        <w:t>if the C-RNTI MAC CE was included in MSGA:</w:t>
      </w:r>
    </w:p>
    <w:p w14:paraId="2848CB55" w14:textId="78096289" w:rsidR="00AA27EC" w:rsidRPr="003B62C9" w:rsidRDefault="009E55BD" w:rsidP="00AA27EC">
      <w:pPr>
        <w:pStyle w:val="B3"/>
        <w:rPr>
          <w:rFonts w:eastAsia="Malgun Gothic" w:hint="eastAsia"/>
          <w:lang w:eastAsia="ko-KR"/>
        </w:rPr>
      </w:pPr>
      <w:r w:rsidRPr="003B62C9">
        <w:rPr>
          <w:lang w:eastAsia="ko-KR"/>
        </w:rPr>
        <w:t>3&gt;</w:t>
      </w:r>
      <w:r w:rsidRPr="003B62C9">
        <w:rPr>
          <w:lang w:eastAsia="ko-KR"/>
        </w:rPr>
        <w:tab/>
        <w:t>if the Random Access procedure was initiated for SpCell beam failure recovery (as specified in clause 5.17) and the PDCCH transmission is addressed to the C-RNTI:</w:t>
      </w:r>
    </w:p>
    <w:p w14:paraId="6CA9BC0D" w14:textId="77777777" w:rsidR="009E55BD" w:rsidRPr="003B62C9" w:rsidRDefault="009E55BD" w:rsidP="00AA27EC">
      <w:pPr>
        <w:pStyle w:val="B4"/>
        <w:rPr>
          <w:lang w:eastAsia="ko-KR"/>
        </w:rPr>
      </w:pPr>
      <w:r w:rsidRPr="003B62C9">
        <w:rPr>
          <w:lang w:eastAsia="ko-KR"/>
        </w:rPr>
        <w:t>4&gt;</w:t>
      </w:r>
      <w:r w:rsidRPr="003B62C9">
        <w:rPr>
          <w:lang w:eastAsia="ko-KR"/>
        </w:rPr>
        <w:tab/>
        <w:t>consider this Random Access Response reception successful;</w:t>
      </w:r>
    </w:p>
    <w:p w14:paraId="46A02AFE" w14:textId="77777777" w:rsidR="009E55BD" w:rsidRPr="003B62C9" w:rsidRDefault="009E55BD" w:rsidP="00AA27EC">
      <w:pPr>
        <w:pStyle w:val="B4"/>
        <w:rPr>
          <w:lang w:eastAsia="ko-KR"/>
        </w:rPr>
      </w:pPr>
      <w:r w:rsidRPr="003B62C9">
        <w:rPr>
          <w:lang w:eastAsia="ko-KR"/>
        </w:rPr>
        <w:t>4&gt;</w:t>
      </w:r>
      <w:r w:rsidRPr="003B62C9">
        <w:rPr>
          <w:lang w:eastAsia="ko-KR"/>
        </w:rPr>
        <w:tab/>
        <w:t>stop the msgB-ResponseWindow;</w:t>
      </w:r>
    </w:p>
    <w:p w14:paraId="099E3E40" w14:textId="77777777" w:rsidR="009E55BD" w:rsidRPr="003B62C9" w:rsidRDefault="009E55BD" w:rsidP="00AA27EC">
      <w:pPr>
        <w:pStyle w:val="B4"/>
        <w:rPr>
          <w:lang w:eastAsia="ko-KR"/>
        </w:rPr>
      </w:pPr>
      <w:r w:rsidRPr="003B62C9">
        <w:rPr>
          <w:lang w:eastAsia="ko-KR"/>
        </w:rPr>
        <w:t>4&gt;</w:t>
      </w:r>
      <w:r w:rsidRPr="003B62C9">
        <w:rPr>
          <w:lang w:eastAsia="ko-KR"/>
        </w:rPr>
        <w:tab/>
        <w:t>consider this Random Access procedure successfully completed.</w:t>
      </w:r>
    </w:p>
    <w:p w14:paraId="16C6C6EA" w14:textId="77777777" w:rsidR="009E55BD" w:rsidRPr="003B62C9" w:rsidRDefault="009E55BD" w:rsidP="009E55BD">
      <w:pPr>
        <w:pStyle w:val="B3"/>
        <w:rPr>
          <w:lang w:eastAsia="ko-KR"/>
        </w:rPr>
      </w:pPr>
      <w:r w:rsidRPr="003B62C9">
        <w:rPr>
          <w:lang w:eastAsia="ko-KR"/>
        </w:rPr>
        <w:t>3&gt;</w:t>
      </w:r>
      <w:r w:rsidRPr="003B62C9">
        <w:rPr>
          <w:lang w:eastAsia="ko-KR"/>
        </w:rPr>
        <w:tab/>
        <w:t xml:space="preserve">else if the </w:t>
      </w:r>
      <w:r w:rsidRPr="003B62C9">
        <w:rPr>
          <w:i/>
          <w:lang w:eastAsia="ko-KR"/>
        </w:rPr>
        <w:t>timeAlignmentTimer</w:t>
      </w:r>
      <w:r w:rsidRPr="003B62C9">
        <w:rPr>
          <w:lang w:eastAsia="ko-KR"/>
        </w:rPr>
        <w:t xml:space="preserve"> associated with the PTAG is running:</w:t>
      </w:r>
    </w:p>
    <w:p w14:paraId="62C9B22F" w14:textId="77777777" w:rsidR="009E55BD" w:rsidRPr="003B62C9" w:rsidRDefault="009E55BD" w:rsidP="00AA27EC">
      <w:pPr>
        <w:pStyle w:val="B4"/>
      </w:pPr>
      <w:r w:rsidRPr="003B62C9">
        <w:t>4&gt;</w:t>
      </w:r>
      <w:r w:rsidRPr="003B62C9">
        <w:tab/>
        <w:t>if the PDCCH transmission is addressed to the C-RNTI and contains a UL grant for a new transmission:</w:t>
      </w:r>
    </w:p>
    <w:p w14:paraId="6EC5913C" w14:textId="77777777" w:rsidR="009E55BD" w:rsidRPr="003B62C9" w:rsidRDefault="009E55BD" w:rsidP="009E55BD">
      <w:pPr>
        <w:pStyle w:val="B5"/>
      </w:pPr>
      <w:r w:rsidRPr="003B62C9">
        <w:t>5&gt;</w:t>
      </w:r>
      <w:r w:rsidRPr="003B62C9">
        <w:tab/>
        <w:t>consider this Random Access Response reception successful;</w:t>
      </w:r>
    </w:p>
    <w:p w14:paraId="2C6194AC" w14:textId="77777777" w:rsidR="009E55BD" w:rsidRPr="003B62C9" w:rsidRDefault="009E55BD" w:rsidP="009E55BD">
      <w:pPr>
        <w:pStyle w:val="B5"/>
      </w:pPr>
      <w:r w:rsidRPr="003B62C9">
        <w:t>5&gt;</w:t>
      </w:r>
      <w:r w:rsidRPr="003B62C9">
        <w:tab/>
        <w:t xml:space="preserve">stop the </w:t>
      </w:r>
      <w:r w:rsidRPr="003B62C9">
        <w:rPr>
          <w:i/>
          <w:iCs/>
        </w:rPr>
        <w:t>msgB-ResponseWindow</w:t>
      </w:r>
      <w:r w:rsidRPr="003B62C9">
        <w:t>;</w:t>
      </w:r>
    </w:p>
    <w:p w14:paraId="36915749" w14:textId="77777777" w:rsidR="009E55BD" w:rsidRPr="003B62C9" w:rsidRDefault="009E55BD" w:rsidP="009E55BD">
      <w:pPr>
        <w:pStyle w:val="B5"/>
        <w:rPr>
          <w:lang w:eastAsia="zh-CN"/>
        </w:rPr>
      </w:pPr>
      <w:r w:rsidRPr="003B62C9">
        <w:rPr>
          <w:lang w:eastAsia="zh-CN"/>
        </w:rPr>
        <w:t>5&gt;</w:t>
      </w:r>
      <w:r w:rsidRPr="003B62C9">
        <w:rPr>
          <w:lang w:eastAsia="zh-CN"/>
        </w:rPr>
        <w:tab/>
        <w:t>consider this Random Access procedure successfully completed.</w:t>
      </w:r>
    </w:p>
    <w:p w14:paraId="00CE6C55" w14:textId="77777777" w:rsidR="009E55BD" w:rsidRPr="003B62C9" w:rsidRDefault="009E55BD" w:rsidP="009E55BD">
      <w:pPr>
        <w:pStyle w:val="B3"/>
        <w:rPr>
          <w:lang w:eastAsia="ko-KR"/>
        </w:rPr>
      </w:pPr>
      <w:r w:rsidRPr="003B62C9">
        <w:rPr>
          <w:lang w:eastAsia="ko-KR"/>
        </w:rPr>
        <w:t>3&gt;</w:t>
      </w:r>
      <w:r w:rsidRPr="003B62C9">
        <w:rPr>
          <w:lang w:eastAsia="ko-KR"/>
        </w:rPr>
        <w:tab/>
        <w:t>else:</w:t>
      </w:r>
    </w:p>
    <w:p w14:paraId="0A1EA012" w14:textId="77777777" w:rsidR="009E55BD" w:rsidRPr="003B62C9" w:rsidRDefault="009E55BD" w:rsidP="00A36A28">
      <w:pPr>
        <w:pStyle w:val="B4"/>
      </w:pPr>
      <w:r w:rsidRPr="003B62C9">
        <w:t>4&gt;</w:t>
      </w:r>
      <w:r w:rsidRPr="003B62C9">
        <w:tab/>
        <w:t>if a downlink assignment has been received on the PDCCH for the C-RNTI and the received TB is successfully decoded:</w:t>
      </w:r>
    </w:p>
    <w:p w14:paraId="53EF85F1" w14:textId="77777777" w:rsidR="009E55BD" w:rsidRPr="003B62C9" w:rsidRDefault="009E55BD" w:rsidP="009E55BD">
      <w:pPr>
        <w:pStyle w:val="B5"/>
      </w:pPr>
      <w:r w:rsidRPr="003B62C9">
        <w:t>5&gt;</w:t>
      </w:r>
      <w:r w:rsidRPr="003B62C9">
        <w:tab/>
        <w:t>if the MAC PDU contains the Absolute Timing Advance Command MAC CE subPDU:</w:t>
      </w:r>
    </w:p>
    <w:p w14:paraId="26F244C2" w14:textId="77777777" w:rsidR="009E55BD" w:rsidRPr="003B62C9" w:rsidRDefault="009E55BD" w:rsidP="009E55BD">
      <w:pPr>
        <w:pStyle w:val="B6"/>
        <w:rPr>
          <w:rFonts w:ascii="Times New Roman" w:hAnsi="Times New Roman"/>
          <w:lang w:eastAsia="ko-KR"/>
        </w:rPr>
      </w:pPr>
      <w:r w:rsidRPr="003B62C9">
        <w:rPr>
          <w:rFonts w:ascii="Times New Roman" w:hAnsi="Times New Roman"/>
          <w:lang w:eastAsia="ko-KR"/>
        </w:rPr>
        <w:t>6&gt;</w:t>
      </w:r>
      <w:r w:rsidRPr="003B62C9">
        <w:rPr>
          <w:rFonts w:ascii="Times New Roman" w:hAnsi="Times New Roman"/>
          <w:lang w:eastAsia="ko-KR"/>
        </w:rPr>
        <w:tab/>
        <w:t>process the received Timing Advance Command (see clause 5.2);</w:t>
      </w:r>
    </w:p>
    <w:p w14:paraId="37448C50" w14:textId="77777777" w:rsidR="009E55BD" w:rsidRPr="003B62C9" w:rsidRDefault="009E55BD" w:rsidP="009E55BD">
      <w:pPr>
        <w:pStyle w:val="B6"/>
        <w:rPr>
          <w:rFonts w:ascii="Times New Roman" w:hAnsi="Times New Roman"/>
          <w:lang w:eastAsia="ko-KR"/>
        </w:rPr>
      </w:pPr>
      <w:r w:rsidRPr="003B62C9">
        <w:rPr>
          <w:rFonts w:ascii="Times New Roman" w:hAnsi="Times New Roman"/>
          <w:lang w:eastAsia="ko-KR"/>
        </w:rPr>
        <w:t>6&gt;</w:t>
      </w:r>
      <w:r w:rsidRPr="003B62C9">
        <w:rPr>
          <w:rFonts w:ascii="Times New Roman" w:hAnsi="Times New Roman"/>
          <w:lang w:eastAsia="ko-KR"/>
        </w:rPr>
        <w:tab/>
        <w:t>consider this Random Access Response reception successful;</w:t>
      </w:r>
    </w:p>
    <w:p w14:paraId="5BC797A0" w14:textId="77777777" w:rsidR="009E55BD" w:rsidRPr="003B62C9" w:rsidRDefault="009E55BD" w:rsidP="009E55BD">
      <w:pPr>
        <w:pStyle w:val="B6"/>
        <w:rPr>
          <w:rFonts w:ascii="Times New Roman" w:hAnsi="Times New Roman"/>
          <w:lang w:eastAsia="ko-KR"/>
        </w:rPr>
      </w:pPr>
      <w:r w:rsidRPr="003B62C9">
        <w:rPr>
          <w:rFonts w:ascii="Times New Roman" w:hAnsi="Times New Roman"/>
          <w:lang w:eastAsia="ko-KR"/>
        </w:rPr>
        <w:t>6&gt;</w:t>
      </w:r>
      <w:r w:rsidRPr="003B62C9">
        <w:rPr>
          <w:rFonts w:ascii="Times New Roman" w:hAnsi="Times New Roman"/>
          <w:lang w:eastAsia="ko-KR"/>
        </w:rPr>
        <w:tab/>
      </w:r>
      <w:r w:rsidRPr="003B62C9">
        <w:rPr>
          <w:rFonts w:ascii="Times New Roman" w:hAnsi="Times New Roman"/>
        </w:rPr>
        <w:t xml:space="preserve">stop the </w:t>
      </w:r>
      <w:r w:rsidRPr="003B62C9">
        <w:rPr>
          <w:rFonts w:ascii="Times New Roman" w:hAnsi="Times New Roman"/>
          <w:i/>
          <w:iCs/>
        </w:rPr>
        <w:t>msgB-ResponseWindow</w:t>
      </w:r>
      <w:r w:rsidRPr="003B62C9">
        <w:rPr>
          <w:rFonts w:ascii="Times New Roman" w:hAnsi="Times New Roman"/>
        </w:rPr>
        <w:t>;</w:t>
      </w:r>
    </w:p>
    <w:p w14:paraId="1310C8AB" w14:textId="77777777" w:rsidR="009E55BD" w:rsidRPr="003B62C9" w:rsidRDefault="009E55BD" w:rsidP="009E55BD">
      <w:pPr>
        <w:pStyle w:val="B6"/>
        <w:rPr>
          <w:rFonts w:ascii="Times New Roman" w:hAnsi="Times New Roman"/>
          <w:lang w:eastAsia="en-US"/>
        </w:rPr>
      </w:pPr>
      <w:r w:rsidRPr="003B62C9">
        <w:rPr>
          <w:rFonts w:ascii="Times New Roman" w:hAnsi="Times New Roman"/>
        </w:rPr>
        <w:t>6&gt;</w:t>
      </w:r>
      <w:r w:rsidRPr="003B62C9">
        <w:rPr>
          <w:rFonts w:ascii="Times New Roman" w:hAnsi="Times New Roman"/>
        </w:rPr>
        <w:tab/>
        <w:t>consider this Random Access procedure successfully completed and finish the disassembly and demultiplexing of the MAC PDU.</w:t>
      </w:r>
    </w:p>
    <w:p w14:paraId="05EEFF0C" w14:textId="77777777" w:rsidR="009E55BD" w:rsidRPr="003B62C9" w:rsidRDefault="009E55BD" w:rsidP="009E55BD">
      <w:pPr>
        <w:pStyle w:val="B2"/>
        <w:rPr>
          <w:lang w:eastAsia="ko-KR"/>
        </w:rPr>
      </w:pPr>
      <w:r w:rsidRPr="003B62C9">
        <w:rPr>
          <w:lang w:eastAsia="ko-KR"/>
        </w:rPr>
        <w:t>2&gt;</w:t>
      </w:r>
      <w:r w:rsidRPr="003B62C9">
        <w:rPr>
          <w:lang w:eastAsia="ko-KR"/>
        </w:rPr>
        <w:tab/>
        <w:t>if a valid (as specified in TS 38.213 [6]) downlink assignment has been received on the PDCCH for the MSGB-RNTI and the received TB is successfully decoded:</w:t>
      </w:r>
    </w:p>
    <w:p w14:paraId="3CBB284E" w14:textId="77777777" w:rsidR="009E55BD" w:rsidRPr="003B62C9" w:rsidRDefault="009E55BD" w:rsidP="009E55BD">
      <w:pPr>
        <w:pStyle w:val="B3"/>
        <w:rPr>
          <w:lang w:eastAsia="ko-KR"/>
        </w:rPr>
      </w:pPr>
      <w:r w:rsidRPr="003B62C9">
        <w:rPr>
          <w:lang w:eastAsia="ko-KR"/>
        </w:rPr>
        <w:t>3&gt;</w:t>
      </w:r>
      <w:r w:rsidRPr="003B62C9">
        <w:rPr>
          <w:lang w:eastAsia="ko-KR"/>
        </w:rPr>
        <w:tab/>
        <w:t>if the MSGB contains a MAC subPDU with Backoff Indicator:</w:t>
      </w:r>
    </w:p>
    <w:p w14:paraId="730613F8" w14:textId="77777777" w:rsidR="009E55BD" w:rsidRPr="003B62C9" w:rsidRDefault="009E55BD" w:rsidP="00A36A28">
      <w:pPr>
        <w:pStyle w:val="B4"/>
        <w:rPr>
          <w:lang w:eastAsia="ko-KR"/>
        </w:rPr>
      </w:pPr>
      <w:r w:rsidRPr="003B62C9">
        <w:rPr>
          <w:lang w:eastAsia="ko-KR"/>
        </w:rPr>
        <w:t>4&gt;</w:t>
      </w:r>
      <w:r w:rsidRPr="003B62C9">
        <w:rPr>
          <w:lang w:eastAsia="ko-KR"/>
        </w:rPr>
        <w:tab/>
        <w:t xml:space="preserve">set the </w:t>
      </w:r>
      <w:r w:rsidRPr="003B62C9">
        <w:rPr>
          <w:i/>
          <w:iCs/>
          <w:lang w:eastAsia="ko-KR"/>
        </w:rPr>
        <w:t>PREAMBLE_BACKOFF</w:t>
      </w:r>
      <w:r w:rsidRPr="003B62C9">
        <w:rPr>
          <w:lang w:eastAsia="ko-KR"/>
        </w:rPr>
        <w:t xml:space="preserve"> to value of the BI field of the MAC subPDU using Table 7.2-1, multiplied with </w:t>
      </w:r>
      <w:r w:rsidRPr="003B62C9">
        <w:rPr>
          <w:i/>
          <w:lang w:eastAsia="ko-KR"/>
        </w:rPr>
        <w:t>SCALING_FACTOR_BI</w:t>
      </w:r>
      <w:r w:rsidRPr="003B62C9">
        <w:rPr>
          <w:lang w:eastAsia="ko-KR"/>
        </w:rPr>
        <w:t>.</w:t>
      </w:r>
    </w:p>
    <w:p w14:paraId="4B3916EA" w14:textId="77777777" w:rsidR="009E55BD" w:rsidRPr="003B62C9" w:rsidRDefault="009E55BD" w:rsidP="009E55BD">
      <w:pPr>
        <w:pStyle w:val="B3"/>
        <w:rPr>
          <w:lang w:eastAsia="ko-KR"/>
        </w:rPr>
      </w:pPr>
      <w:r w:rsidRPr="003B62C9">
        <w:rPr>
          <w:lang w:eastAsia="ko-KR"/>
        </w:rPr>
        <w:t>3&gt;</w:t>
      </w:r>
      <w:r w:rsidRPr="003B62C9">
        <w:rPr>
          <w:lang w:eastAsia="ko-KR"/>
        </w:rPr>
        <w:tab/>
        <w:t>else:</w:t>
      </w:r>
    </w:p>
    <w:p w14:paraId="6830F8BB" w14:textId="77777777" w:rsidR="009E55BD" w:rsidRPr="003B62C9" w:rsidRDefault="009E55BD" w:rsidP="002B73AE">
      <w:pPr>
        <w:pStyle w:val="B4"/>
        <w:rPr>
          <w:lang w:eastAsia="ko-KR"/>
        </w:rPr>
      </w:pPr>
      <w:r w:rsidRPr="003B62C9">
        <w:rPr>
          <w:lang w:eastAsia="ko-KR"/>
        </w:rPr>
        <w:lastRenderedPageBreak/>
        <w:t>4&gt;</w:t>
      </w:r>
      <w:r w:rsidRPr="003B62C9">
        <w:rPr>
          <w:lang w:eastAsia="ko-KR"/>
        </w:rPr>
        <w:tab/>
        <w:t xml:space="preserve">set the </w:t>
      </w:r>
      <w:r w:rsidRPr="003B62C9">
        <w:rPr>
          <w:i/>
          <w:iCs/>
          <w:lang w:eastAsia="ko-KR"/>
        </w:rPr>
        <w:t>PREAMBLE_BACKOFF</w:t>
      </w:r>
      <w:r w:rsidRPr="003B62C9">
        <w:rPr>
          <w:lang w:eastAsia="ko-KR"/>
        </w:rPr>
        <w:t xml:space="preserve"> to 0 ms.</w:t>
      </w:r>
    </w:p>
    <w:p w14:paraId="39C30316" w14:textId="77777777" w:rsidR="009E55BD" w:rsidRPr="003B62C9" w:rsidRDefault="009E55BD" w:rsidP="009E55BD">
      <w:pPr>
        <w:pStyle w:val="B3"/>
        <w:rPr>
          <w:lang w:eastAsia="zh-CN"/>
        </w:rPr>
      </w:pPr>
      <w:r w:rsidRPr="003B62C9">
        <w:rPr>
          <w:lang w:eastAsia="ko-KR"/>
        </w:rPr>
        <w:t>3&gt;</w:t>
      </w:r>
      <w:r w:rsidRPr="003B62C9">
        <w:rPr>
          <w:lang w:eastAsia="ko-KR"/>
        </w:rPr>
        <w:tab/>
        <w:t xml:space="preserve">if the MSGB contains a </w:t>
      </w:r>
      <w:r w:rsidRPr="003B62C9">
        <w:rPr>
          <w:i/>
          <w:iCs/>
          <w:lang w:eastAsia="zh-CN"/>
        </w:rPr>
        <w:t>fallbackRAR</w:t>
      </w:r>
      <w:r w:rsidRPr="003B62C9">
        <w:rPr>
          <w:iCs/>
          <w:lang w:eastAsia="zh-CN"/>
        </w:rPr>
        <w:t xml:space="preserve"> </w:t>
      </w:r>
      <w:r w:rsidRPr="003B62C9">
        <w:rPr>
          <w:lang w:eastAsia="zh-CN"/>
        </w:rPr>
        <w:t>MAC subPDU; and</w:t>
      </w:r>
    </w:p>
    <w:p w14:paraId="095A4514" w14:textId="77777777" w:rsidR="009E55BD" w:rsidRPr="003B62C9" w:rsidRDefault="009E55BD" w:rsidP="009E55BD">
      <w:pPr>
        <w:pStyle w:val="B3"/>
        <w:rPr>
          <w:rFonts w:eastAsia="Malgun Gothic"/>
          <w:lang w:eastAsia="ko-KR"/>
        </w:rPr>
      </w:pPr>
      <w:r w:rsidRPr="003B62C9">
        <w:rPr>
          <w:lang w:eastAsia="ko-KR"/>
        </w:rPr>
        <w:t>3&gt;</w:t>
      </w:r>
      <w:r w:rsidRPr="003B62C9">
        <w:rPr>
          <w:lang w:eastAsia="ko-KR"/>
        </w:rPr>
        <w:tab/>
        <w:t>if the Random Access Preamble identifier</w:t>
      </w:r>
      <w:r w:rsidRPr="003B62C9">
        <w:rPr>
          <w:lang w:eastAsia="zh-CN"/>
        </w:rPr>
        <w:t xml:space="preserve"> in</w:t>
      </w:r>
      <w:r w:rsidRPr="003B62C9">
        <w:rPr>
          <w:lang w:eastAsia="ko-KR"/>
        </w:rPr>
        <w:t xml:space="preserve"> </w:t>
      </w:r>
      <w:r w:rsidRPr="003B62C9">
        <w:rPr>
          <w:lang w:eastAsia="zh-CN"/>
        </w:rPr>
        <w:t>the MAC subPDU matches the</w:t>
      </w:r>
      <w:r w:rsidRPr="003B62C9">
        <w:rPr>
          <w:lang w:eastAsia="ko-KR"/>
        </w:rPr>
        <w:t xml:space="preserve"> transmitted </w:t>
      </w:r>
      <w:r w:rsidRPr="003B62C9">
        <w:rPr>
          <w:i/>
          <w:iCs/>
          <w:lang w:eastAsia="ko-KR"/>
        </w:rPr>
        <w:t>PREAMBLE_INDEX</w:t>
      </w:r>
      <w:r w:rsidRPr="003B62C9">
        <w:rPr>
          <w:lang w:eastAsia="ko-KR"/>
        </w:rPr>
        <w:t xml:space="preserve"> (see clause 5.1.3a):</w:t>
      </w:r>
    </w:p>
    <w:p w14:paraId="6718BAD3" w14:textId="77777777" w:rsidR="009E55BD" w:rsidRPr="003B62C9" w:rsidRDefault="009E55BD" w:rsidP="002B73AE">
      <w:pPr>
        <w:pStyle w:val="B4"/>
        <w:rPr>
          <w:lang w:eastAsia="ko-KR"/>
        </w:rPr>
      </w:pPr>
      <w:r w:rsidRPr="003B62C9">
        <w:rPr>
          <w:lang w:eastAsia="ko-KR"/>
        </w:rPr>
        <w:t>4&gt;</w:t>
      </w:r>
      <w:r w:rsidRPr="003B62C9">
        <w:rPr>
          <w:lang w:eastAsia="ko-KR"/>
        </w:rPr>
        <w:tab/>
        <w:t>consider this Random Access Response reception successful;</w:t>
      </w:r>
    </w:p>
    <w:p w14:paraId="3AC41116" w14:textId="77777777" w:rsidR="009E55BD" w:rsidRPr="003B62C9" w:rsidRDefault="009E55BD" w:rsidP="002B73AE">
      <w:pPr>
        <w:pStyle w:val="B4"/>
        <w:rPr>
          <w:lang w:eastAsia="ko-KR"/>
        </w:rPr>
      </w:pPr>
      <w:r w:rsidRPr="003B62C9">
        <w:rPr>
          <w:lang w:eastAsia="ko-KR"/>
        </w:rPr>
        <w:t>4&gt;</w:t>
      </w:r>
      <w:r w:rsidRPr="003B62C9">
        <w:rPr>
          <w:lang w:eastAsia="ko-KR"/>
        </w:rPr>
        <w:tab/>
        <w:t>apply the following actions for the SpCell:</w:t>
      </w:r>
    </w:p>
    <w:p w14:paraId="0ED04A11" w14:textId="77777777" w:rsidR="009E55BD" w:rsidRPr="003B62C9" w:rsidRDefault="009E55BD" w:rsidP="009E55BD">
      <w:pPr>
        <w:pStyle w:val="B5"/>
      </w:pPr>
      <w:r w:rsidRPr="003B62C9">
        <w:t>5&gt;</w:t>
      </w:r>
      <w:r w:rsidRPr="003B62C9">
        <w:tab/>
        <w:t>process the received Timing Advance Command (see clause 5.2);</w:t>
      </w:r>
    </w:p>
    <w:p w14:paraId="67B6362E" w14:textId="77777777" w:rsidR="009E55BD" w:rsidRPr="003B62C9" w:rsidRDefault="009E55BD" w:rsidP="009E55BD">
      <w:pPr>
        <w:pStyle w:val="B5"/>
      </w:pPr>
      <w:r w:rsidRPr="003B62C9">
        <w:t>5&gt;</w:t>
      </w:r>
      <w:r w:rsidRPr="003B62C9">
        <w:tab/>
        <w:t xml:space="preserve">indicate the </w:t>
      </w:r>
      <w:r w:rsidRPr="003B62C9">
        <w:rPr>
          <w:i/>
          <w:iCs/>
        </w:rPr>
        <w:t>msgA-PreambleReceivedTargetPower</w:t>
      </w:r>
      <w:r w:rsidRPr="003B62C9">
        <w:t xml:space="preserve"> and the amount of power ramping applied to the latest Random Access Preamble transmission to lower layers (i.e. (</w:t>
      </w:r>
      <w:r w:rsidRPr="003B62C9">
        <w:rPr>
          <w:i/>
          <w:iCs/>
        </w:rPr>
        <w:t>PREAMBLE_POWER_RAMPING_COUNTER</w:t>
      </w:r>
      <w:r w:rsidRPr="003B62C9">
        <w:t xml:space="preserve"> – 1) × </w:t>
      </w:r>
      <w:r w:rsidRPr="003B62C9">
        <w:rPr>
          <w:i/>
          <w:iCs/>
        </w:rPr>
        <w:t>PREAMBLE_POWER_RAMPING_STEP</w:t>
      </w:r>
      <w:r w:rsidRPr="003B62C9">
        <w:t>);</w:t>
      </w:r>
    </w:p>
    <w:p w14:paraId="544971E7" w14:textId="77777777" w:rsidR="009E55BD" w:rsidRPr="003B62C9" w:rsidRDefault="009E55BD" w:rsidP="009E55BD">
      <w:pPr>
        <w:pStyle w:val="B5"/>
      </w:pPr>
      <w:r w:rsidRPr="003B62C9">
        <w:t>5&gt;</w:t>
      </w:r>
      <w:r w:rsidRPr="003B62C9">
        <w:tab/>
        <w:t>if the Random Access Preamble was not selected by the MAC entity among the contention-based Random Access Preamble(s):</w:t>
      </w:r>
    </w:p>
    <w:p w14:paraId="20A39A0A" w14:textId="77777777" w:rsidR="009E55BD" w:rsidRPr="003B62C9" w:rsidRDefault="009E55BD" w:rsidP="009E55BD">
      <w:pPr>
        <w:pStyle w:val="B6"/>
        <w:rPr>
          <w:ins w:id="10" w:author="vivo (Stephen)" w:date="2020-07-29T23:47:00Z"/>
          <w:rFonts w:ascii="Times New Roman" w:hAnsi="Times New Roman"/>
          <w:b/>
        </w:rPr>
      </w:pPr>
      <w:moveToRangeStart w:id="11" w:author="vivo (Stephen)" w:date="2020-07-29T23:47:00Z" w:name="move46958894"/>
      <w:moveTo w:id="12" w:author="vivo (Stephen)" w:date="2020-07-29T23:47:00Z">
        <w:r w:rsidRPr="003B62C9">
          <w:rPr>
            <w:rFonts w:ascii="Times New Roman" w:hAnsi="Times New Roman"/>
          </w:rPr>
          <w:t>6&gt;</w:t>
        </w:r>
        <w:r w:rsidRPr="003B62C9">
          <w:rPr>
            <w:rFonts w:ascii="Times New Roman" w:hAnsi="Times New Roman"/>
          </w:rPr>
          <w:tab/>
          <w:t>process the received UL grant value and indicate it to the lower layers</w:t>
        </w:r>
      </w:moveTo>
      <w:ins w:id="13" w:author="vivo (Stephen)" w:date="2020-07-29T23:48:00Z">
        <w:r w:rsidRPr="003B62C9">
          <w:rPr>
            <w:rFonts w:ascii="Times New Roman" w:eastAsiaTheme="minorEastAsia" w:hAnsi="Times New Roman" w:hint="eastAsia"/>
          </w:rPr>
          <w:t>;</w:t>
        </w:r>
      </w:ins>
      <w:moveTo w:id="14" w:author="vivo (Stephen)" w:date="2020-07-29T23:47:00Z">
        <w:del w:id="15" w:author="vivo (Stephen)" w:date="2020-07-29T23:48:00Z">
          <w:r w:rsidRPr="003B62C9" w:rsidDel="002B3860">
            <w:rPr>
              <w:rFonts w:ascii="Times New Roman" w:hAnsi="Times New Roman"/>
            </w:rPr>
            <w:delText>.</w:delText>
          </w:r>
        </w:del>
      </w:moveTo>
      <w:moveToRangeEnd w:id="11"/>
    </w:p>
    <w:p w14:paraId="3F59336C" w14:textId="77777777" w:rsidR="009E55BD" w:rsidRPr="003B62C9" w:rsidRDefault="009E55BD" w:rsidP="009E55BD">
      <w:pPr>
        <w:pStyle w:val="B6"/>
        <w:rPr>
          <w:rFonts w:ascii="Times New Roman" w:hAnsi="Times New Roman"/>
        </w:rPr>
      </w:pPr>
      <w:r w:rsidRPr="003B62C9">
        <w:rPr>
          <w:rFonts w:ascii="Times New Roman" w:hAnsi="Times New Roman"/>
        </w:rPr>
        <w:t>6&gt;</w:t>
      </w:r>
      <w:r w:rsidRPr="003B62C9">
        <w:rPr>
          <w:rFonts w:ascii="Times New Roman" w:hAnsi="Times New Roman"/>
        </w:rPr>
        <w:tab/>
        <w:t>consider the Random Access procedure successfully completed</w:t>
      </w:r>
      <w:ins w:id="16" w:author="vivo (Stephen)" w:date="2020-07-29T23:48:00Z">
        <w:r w:rsidRPr="003B62C9">
          <w:rPr>
            <w:rFonts w:ascii="Times New Roman" w:hAnsi="Times New Roman"/>
          </w:rPr>
          <w:t>.</w:t>
        </w:r>
      </w:ins>
      <w:del w:id="17" w:author="vivo (Stephen)" w:date="2020-07-29T23:48:00Z">
        <w:r w:rsidRPr="003B62C9" w:rsidDel="002B3860">
          <w:rPr>
            <w:rFonts w:ascii="Times New Roman" w:hAnsi="Times New Roman"/>
          </w:rPr>
          <w:delText>;</w:delText>
        </w:r>
      </w:del>
    </w:p>
    <w:p w14:paraId="5C167C24" w14:textId="77777777" w:rsidR="009E55BD" w:rsidRPr="003B62C9" w:rsidDel="009A4CA4" w:rsidRDefault="009E55BD" w:rsidP="009E55BD">
      <w:pPr>
        <w:pStyle w:val="B6"/>
        <w:rPr>
          <w:moveFrom w:id="18" w:author="vivo (Stephen)" w:date="2020-07-29T23:47:00Z"/>
          <w:rFonts w:ascii="Times New Roman" w:hAnsi="Times New Roman"/>
        </w:rPr>
      </w:pPr>
      <w:moveFromRangeStart w:id="19" w:author="vivo (Stephen)" w:date="2020-07-29T23:47:00Z" w:name="move46958894"/>
      <w:moveFrom w:id="20" w:author="vivo (Stephen)" w:date="2020-07-29T23:47:00Z">
        <w:r w:rsidRPr="003B62C9" w:rsidDel="009A4CA4">
          <w:rPr>
            <w:rFonts w:ascii="Times New Roman" w:hAnsi="Times New Roman"/>
          </w:rPr>
          <w:t>6&gt;</w:t>
        </w:r>
        <w:r w:rsidRPr="003B62C9" w:rsidDel="009A4CA4">
          <w:rPr>
            <w:rFonts w:ascii="Times New Roman" w:hAnsi="Times New Roman"/>
          </w:rPr>
          <w:tab/>
          <w:t>process the received UL grant value and indicate it to the lower layers.</w:t>
        </w:r>
      </w:moveFrom>
    </w:p>
    <w:moveFromRangeEnd w:id="19"/>
    <w:p w14:paraId="65A55CF9" w14:textId="77777777" w:rsidR="009E55BD" w:rsidRPr="003B62C9" w:rsidRDefault="009E55BD" w:rsidP="009E55BD">
      <w:pPr>
        <w:pStyle w:val="B5"/>
      </w:pPr>
      <w:r w:rsidRPr="003B62C9">
        <w:t>5&gt;</w:t>
      </w:r>
      <w:r w:rsidRPr="003B62C9">
        <w:tab/>
        <w:t>else:</w:t>
      </w:r>
    </w:p>
    <w:p w14:paraId="13ECABE1" w14:textId="77777777" w:rsidR="009E55BD" w:rsidRPr="003B62C9" w:rsidRDefault="009E55BD" w:rsidP="009E55BD">
      <w:pPr>
        <w:pStyle w:val="B6"/>
        <w:rPr>
          <w:rFonts w:ascii="Times New Roman" w:hAnsi="Times New Roman"/>
          <w:lang w:eastAsia="ko-KR"/>
        </w:rPr>
      </w:pPr>
      <w:r w:rsidRPr="003B62C9">
        <w:rPr>
          <w:rFonts w:ascii="Times New Roman" w:hAnsi="Times New Roman"/>
        </w:rPr>
        <w:t>6&gt;</w:t>
      </w:r>
      <w:r w:rsidRPr="003B62C9">
        <w:rPr>
          <w:rFonts w:ascii="Times New Roman" w:hAnsi="Times New Roman"/>
        </w:rPr>
        <w:tab/>
        <w:t xml:space="preserve">set the </w:t>
      </w:r>
      <w:r w:rsidRPr="003B62C9">
        <w:rPr>
          <w:rFonts w:ascii="Times New Roman" w:hAnsi="Times New Roman"/>
          <w:i/>
        </w:rPr>
        <w:t>TEMPORARY_C-RNTI</w:t>
      </w:r>
      <w:r w:rsidRPr="003B62C9">
        <w:rPr>
          <w:rFonts w:ascii="Times New Roman" w:hAnsi="Times New Roman"/>
        </w:rPr>
        <w:t xml:space="preserve"> to the value received in the Random Access Response;</w:t>
      </w:r>
    </w:p>
    <w:p w14:paraId="798A8E08" w14:textId="77777777" w:rsidR="009E55BD" w:rsidRPr="003B62C9" w:rsidRDefault="009E55BD" w:rsidP="009E55BD">
      <w:pPr>
        <w:pStyle w:val="B6"/>
        <w:rPr>
          <w:rFonts w:ascii="Times New Roman" w:hAnsi="Times New Roman"/>
          <w:lang w:eastAsia="ko-KR"/>
        </w:rPr>
      </w:pPr>
      <w:r w:rsidRPr="003B62C9">
        <w:rPr>
          <w:rFonts w:ascii="Times New Roman" w:hAnsi="Times New Roman"/>
          <w:lang w:eastAsia="ko-KR"/>
        </w:rPr>
        <w:t>6&gt;</w:t>
      </w:r>
      <w:r w:rsidRPr="003B62C9">
        <w:rPr>
          <w:rFonts w:ascii="Times New Roman" w:hAnsi="Times New Roman"/>
          <w:lang w:eastAsia="ko-KR"/>
        </w:rPr>
        <w:tab/>
        <w:t>if the Msg3 buffer is empty:</w:t>
      </w:r>
    </w:p>
    <w:p w14:paraId="5377CB0E" w14:textId="77777777" w:rsidR="009E55BD" w:rsidRPr="003B62C9" w:rsidRDefault="009E55BD" w:rsidP="009E55BD">
      <w:pPr>
        <w:pStyle w:val="B7"/>
        <w:ind w:left="2268" w:hanging="283"/>
        <w:rPr>
          <w:rFonts w:ascii="Times New Roman" w:hAnsi="Times New Roman"/>
          <w:lang w:eastAsia="en-US"/>
        </w:rPr>
      </w:pPr>
      <w:r w:rsidRPr="003B62C9">
        <w:rPr>
          <w:rFonts w:ascii="Times New Roman" w:hAnsi="Times New Roman"/>
        </w:rPr>
        <w:t>7&gt;</w:t>
      </w:r>
      <w:r w:rsidRPr="003B62C9">
        <w:rPr>
          <w:rFonts w:ascii="Times New Roman" w:hAnsi="Times New Roman"/>
        </w:rPr>
        <w:tab/>
        <w:t>obtain the MAC PDU to transmit from the MSGA buffer and store it in the Msg3 buffer;</w:t>
      </w:r>
    </w:p>
    <w:p w14:paraId="35B5C58F" w14:textId="77777777" w:rsidR="009E55BD" w:rsidRPr="003B62C9" w:rsidRDefault="009E55BD" w:rsidP="009E55BD">
      <w:pPr>
        <w:pStyle w:val="B6"/>
        <w:rPr>
          <w:rFonts w:ascii="Times New Roman" w:eastAsia="宋体" w:hAnsi="Times New Roman"/>
        </w:rPr>
      </w:pPr>
      <w:r w:rsidRPr="003B62C9">
        <w:rPr>
          <w:rFonts w:ascii="Times New Roman" w:hAnsi="Times New Roman"/>
          <w:lang w:eastAsia="ko-KR"/>
        </w:rPr>
        <w:t>6&gt;</w:t>
      </w:r>
      <w:r w:rsidRPr="003B62C9">
        <w:rPr>
          <w:rFonts w:ascii="Times New Roman" w:hAnsi="Times New Roman"/>
          <w:lang w:eastAsia="ko-KR"/>
        </w:rPr>
        <w:tab/>
        <w:t>process the received UL grant value and indicate it to the lower layers and proceed with Msg3 transmission.</w:t>
      </w:r>
    </w:p>
    <w:p w14:paraId="67CA3DFD" w14:textId="7354A6BE" w:rsidR="009F6C01" w:rsidRPr="009F6C01" w:rsidRDefault="009E55BD" w:rsidP="009F6C01">
      <w:pPr>
        <w:pStyle w:val="NO"/>
        <w:rPr>
          <w:rFonts w:hint="eastAsia"/>
          <w:lang w:eastAsia="ko-KR"/>
        </w:rPr>
      </w:pPr>
      <w:r w:rsidRPr="003B62C9">
        <w:rPr>
          <w:lang w:eastAsia="ko-KR"/>
        </w:rPr>
        <w:t>NOTE:</w:t>
      </w:r>
      <w:r w:rsidRPr="003B62C9">
        <w:rPr>
          <w:lang w:eastAsia="ko-KR"/>
        </w:rPr>
        <w:tab/>
        <w:t xml:space="preserve">If within a </w:t>
      </w:r>
      <w:r w:rsidRPr="003B62C9">
        <w:rPr>
          <w:rFonts w:eastAsia="宋体"/>
          <w:lang w:eastAsia="zh-CN"/>
        </w:rPr>
        <w:t>2-step RA type</w:t>
      </w:r>
      <w:r w:rsidRPr="003B62C9">
        <w:rPr>
          <w:lang w:eastAsia="ko-KR"/>
        </w:rPr>
        <w:t xml:space="preserve"> procedure, an uplink grant provided in the </w:t>
      </w:r>
      <w:r w:rsidRPr="003B62C9">
        <w:rPr>
          <w:rFonts w:eastAsia="宋体"/>
          <w:lang w:eastAsia="zh-CN"/>
        </w:rPr>
        <w:t>fallback</w:t>
      </w:r>
      <w:r w:rsidRPr="003B62C9">
        <w:rPr>
          <w:lang w:eastAsia="ko-KR"/>
        </w:rPr>
        <w:t xml:space="preserve"> </w:t>
      </w:r>
      <w:r w:rsidRPr="003B62C9">
        <w:rPr>
          <w:rFonts w:eastAsia="宋体"/>
          <w:lang w:eastAsia="zh-CN"/>
        </w:rPr>
        <w:t xml:space="preserve">RAR </w:t>
      </w:r>
      <w:r w:rsidRPr="003B62C9">
        <w:rPr>
          <w:lang w:eastAsia="ko-KR"/>
        </w:rPr>
        <w:t xml:space="preserve">has a different size than the </w:t>
      </w:r>
      <w:r w:rsidRPr="003B62C9">
        <w:rPr>
          <w:rFonts w:eastAsia="宋体"/>
          <w:lang w:eastAsia="zh-CN"/>
        </w:rPr>
        <w:t>MSGA payload</w:t>
      </w:r>
      <w:r w:rsidRPr="003B62C9">
        <w:rPr>
          <w:lang w:eastAsia="ko-KR"/>
        </w:rPr>
        <w:t>, the UE behavior is not defined.</w:t>
      </w:r>
      <w:bookmarkStart w:id="21" w:name="_GoBack"/>
      <w:bookmarkEnd w:id="21"/>
    </w:p>
    <w:p w14:paraId="62BC984F" w14:textId="77777777" w:rsidR="009E55BD" w:rsidRPr="003B62C9" w:rsidRDefault="009E55BD" w:rsidP="009E55BD">
      <w:pPr>
        <w:pStyle w:val="B3"/>
        <w:rPr>
          <w:rFonts w:eastAsia="Malgun Gothic"/>
          <w:lang w:eastAsia="ko-KR"/>
        </w:rPr>
      </w:pPr>
      <w:r w:rsidRPr="003B62C9">
        <w:rPr>
          <w:lang w:eastAsia="ko-KR"/>
        </w:rPr>
        <w:t>3&gt;</w:t>
      </w:r>
      <w:r w:rsidRPr="003B62C9">
        <w:rPr>
          <w:lang w:eastAsia="ko-KR"/>
        </w:rPr>
        <w:tab/>
        <w:t xml:space="preserve">else if the MSGB contains a </w:t>
      </w:r>
      <w:r w:rsidRPr="003B62C9">
        <w:rPr>
          <w:i/>
          <w:iCs/>
          <w:lang w:eastAsia="zh-CN"/>
        </w:rPr>
        <w:t>successRAR</w:t>
      </w:r>
      <w:r w:rsidRPr="003B62C9">
        <w:rPr>
          <w:lang w:eastAsia="zh-CN"/>
        </w:rPr>
        <w:t xml:space="preserve"> MAC subPDU; and</w:t>
      </w:r>
    </w:p>
    <w:p w14:paraId="782BF25A" w14:textId="77777777" w:rsidR="009E55BD" w:rsidRPr="003B62C9" w:rsidRDefault="009E55BD" w:rsidP="009E55BD">
      <w:pPr>
        <w:pStyle w:val="B3"/>
        <w:rPr>
          <w:lang w:eastAsia="ko-KR"/>
        </w:rPr>
      </w:pPr>
      <w:r w:rsidRPr="003B62C9">
        <w:rPr>
          <w:lang w:eastAsia="zh-CN"/>
        </w:rPr>
        <w:t>3</w:t>
      </w:r>
      <w:r w:rsidRPr="003B62C9">
        <w:rPr>
          <w:lang w:eastAsia="ko-KR"/>
        </w:rPr>
        <w:t>&gt;</w:t>
      </w:r>
      <w:r w:rsidRPr="003B62C9">
        <w:rPr>
          <w:lang w:eastAsia="ko-KR"/>
        </w:rPr>
        <w:tab/>
        <w:t xml:space="preserve">if the CCCH SDU was included in the MSGA and the UE Contention Resolution Identity in the </w:t>
      </w:r>
      <w:r w:rsidRPr="003B62C9">
        <w:rPr>
          <w:lang w:eastAsia="zh-CN"/>
        </w:rPr>
        <w:t>MAC subPDU</w:t>
      </w:r>
      <w:r w:rsidRPr="003B62C9">
        <w:rPr>
          <w:lang w:eastAsia="ko-KR"/>
        </w:rPr>
        <w:t xml:space="preserve"> matches the CCCH SDU:</w:t>
      </w:r>
    </w:p>
    <w:p w14:paraId="48FD56DD" w14:textId="77777777" w:rsidR="009E55BD" w:rsidRPr="003B62C9" w:rsidRDefault="009E55BD" w:rsidP="00C15206">
      <w:pPr>
        <w:pStyle w:val="B4"/>
        <w:rPr>
          <w:lang w:eastAsia="ko-KR"/>
        </w:rPr>
      </w:pPr>
      <w:r w:rsidRPr="003B62C9">
        <w:rPr>
          <w:rFonts w:eastAsia="宋体"/>
          <w:lang w:eastAsia="zh-CN"/>
        </w:rPr>
        <w:t>4&gt;</w:t>
      </w:r>
      <w:r w:rsidRPr="003B62C9">
        <w:rPr>
          <w:rFonts w:eastAsia="宋体"/>
          <w:lang w:eastAsia="zh-CN"/>
        </w:rPr>
        <w:tab/>
      </w:r>
      <w:r w:rsidRPr="003B62C9">
        <w:rPr>
          <w:lang w:eastAsia="ko-KR"/>
        </w:rPr>
        <w:t>stop msgB-ResponseWindow;</w:t>
      </w:r>
    </w:p>
    <w:p w14:paraId="39FA32FA" w14:textId="77777777" w:rsidR="009E55BD" w:rsidRPr="003B62C9" w:rsidRDefault="009E55BD" w:rsidP="00C15206">
      <w:pPr>
        <w:pStyle w:val="B4"/>
        <w:rPr>
          <w:rFonts w:eastAsia="宋体"/>
          <w:lang w:eastAsia="zh-CN"/>
        </w:rPr>
      </w:pPr>
      <w:r w:rsidRPr="003B62C9">
        <w:rPr>
          <w:lang w:eastAsia="ko-KR"/>
        </w:rPr>
        <w:t>4&gt;</w:t>
      </w:r>
      <w:r w:rsidRPr="003B62C9">
        <w:rPr>
          <w:lang w:eastAsia="ko-KR"/>
        </w:rPr>
        <w:tab/>
        <w:t>if this Random</w:t>
      </w:r>
      <w:r w:rsidRPr="003B62C9">
        <w:rPr>
          <w:rFonts w:eastAsia="宋体"/>
          <w:lang w:eastAsia="zh-CN"/>
        </w:rPr>
        <w:t xml:space="preserve"> Access procedure was initiated for SI request:</w:t>
      </w:r>
    </w:p>
    <w:p w14:paraId="4E8280BA" w14:textId="77777777" w:rsidR="009E55BD" w:rsidRPr="003B62C9" w:rsidRDefault="009E55BD" w:rsidP="009E55BD">
      <w:pPr>
        <w:pStyle w:val="B5"/>
        <w:rPr>
          <w:rFonts w:eastAsia="宋体"/>
          <w:lang w:eastAsia="zh-CN"/>
        </w:rPr>
      </w:pPr>
      <w:r w:rsidRPr="003B62C9">
        <w:rPr>
          <w:rFonts w:eastAsia="宋体"/>
          <w:lang w:eastAsia="zh-CN"/>
        </w:rPr>
        <w:t>5&gt;</w:t>
      </w:r>
      <w:r w:rsidRPr="003B62C9">
        <w:rPr>
          <w:rFonts w:eastAsia="宋体"/>
          <w:lang w:eastAsia="zh-CN"/>
        </w:rPr>
        <w:tab/>
        <w:t>indicate the reception of an acknowledgement for SI request to upper layers.</w:t>
      </w:r>
    </w:p>
    <w:p w14:paraId="7F914C96" w14:textId="77777777" w:rsidR="009E55BD" w:rsidRPr="003B62C9" w:rsidRDefault="009E55BD" w:rsidP="00996675">
      <w:pPr>
        <w:pStyle w:val="B4"/>
        <w:rPr>
          <w:rFonts w:eastAsia="宋体"/>
          <w:lang w:eastAsia="zh-CN"/>
        </w:rPr>
      </w:pPr>
      <w:r w:rsidRPr="003B62C9">
        <w:rPr>
          <w:rFonts w:eastAsia="宋体"/>
          <w:lang w:eastAsia="zh-CN"/>
        </w:rPr>
        <w:t>4&gt;</w:t>
      </w:r>
      <w:r w:rsidRPr="003B62C9">
        <w:rPr>
          <w:rFonts w:eastAsia="宋体"/>
          <w:lang w:eastAsia="zh-CN"/>
        </w:rPr>
        <w:tab/>
        <w:t>else:</w:t>
      </w:r>
    </w:p>
    <w:p w14:paraId="043421B7" w14:textId="77777777" w:rsidR="009E55BD" w:rsidRPr="003B62C9" w:rsidRDefault="009E55BD" w:rsidP="009E55BD">
      <w:pPr>
        <w:pStyle w:val="B5"/>
        <w:rPr>
          <w:lang w:eastAsia="zh-CN"/>
        </w:rPr>
      </w:pPr>
      <w:r w:rsidRPr="003B62C9">
        <w:rPr>
          <w:rFonts w:eastAsia="宋体"/>
          <w:lang w:eastAsia="zh-CN"/>
        </w:rPr>
        <w:t>5</w:t>
      </w:r>
      <w:r w:rsidRPr="003B62C9">
        <w:rPr>
          <w:lang w:eastAsia="zh-CN"/>
        </w:rPr>
        <w:t>&gt;</w:t>
      </w:r>
      <w:r w:rsidRPr="003B62C9">
        <w:rPr>
          <w:lang w:eastAsia="zh-CN"/>
        </w:rPr>
        <w:tab/>
        <w:t xml:space="preserve">set the C-RNTI to the value received in the </w:t>
      </w:r>
      <w:r w:rsidRPr="003B62C9">
        <w:rPr>
          <w:i/>
          <w:iCs/>
          <w:lang w:eastAsia="zh-CN"/>
        </w:rPr>
        <w:t>successRAR</w:t>
      </w:r>
      <w:r w:rsidRPr="003B62C9">
        <w:rPr>
          <w:iCs/>
          <w:lang w:eastAsia="zh-CN"/>
        </w:rPr>
        <w:t>;</w:t>
      </w:r>
    </w:p>
    <w:p w14:paraId="5EFE0979" w14:textId="77777777" w:rsidR="009E55BD" w:rsidRPr="003B62C9" w:rsidRDefault="009E55BD" w:rsidP="009E55BD">
      <w:pPr>
        <w:pStyle w:val="B5"/>
        <w:rPr>
          <w:lang w:eastAsia="ko-KR"/>
        </w:rPr>
      </w:pPr>
      <w:r w:rsidRPr="003B62C9">
        <w:rPr>
          <w:lang w:eastAsia="ko-KR"/>
        </w:rPr>
        <w:t>5&gt;</w:t>
      </w:r>
      <w:r w:rsidRPr="003B62C9">
        <w:rPr>
          <w:lang w:eastAsia="ko-KR"/>
        </w:rPr>
        <w:tab/>
        <w:t>apply the following actions for the SpCell:</w:t>
      </w:r>
    </w:p>
    <w:p w14:paraId="52BE564D" w14:textId="77777777" w:rsidR="009E55BD" w:rsidRPr="003B62C9" w:rsidRDefault="009E55BD" w:rsidP="009E55BD">
      <w:pPr>
        <w:pStyle w:val="B6"/>
        <w:rPr>
          <w:rFonts w:ascii="Times New Roman" w:hAnsi="Times New Roman"/>
          <w:lang w:eastAsia="en-US"/>
        </w:rPr>
      </w:pPr>
      <w:r w:rsidRPr="003B62C9">
        <w:rPr>
          <w:rFonts w:ascii="Times New Roman" w:hAnsi="Times New Roman"/>
        </w:rPr>
        <w:t>6&gt;</w:t>
      </w:r>
      <w:r w:rsidRPr="003B62C9">
        <w:rPr>
          <w:rFonts w:ascii="Times New Roman" w:hAnsi="Times New Roman"/>
        </w:rPr>
        <w:tab/>
        <w:t>process the received Timing Advance Command (see clause 5.2);</w:t>
      </w:r>
    </w:p>
    <w:p w14:paraId="6B019EAA" w14:textId="77777777" w:rsidR="009E55BD" w:rsidRPr="003B62C9" w:rsidRDefault="009E55BD" w:rsidP="009E55BD">
      <w:pPr>
        <w:pStyle w:val="B6"/>
        <w:rPr>
          <w:rFonts w:ascii="Times New Roman" w:hAnsi="Times New Roman"/>
        </w:rPr>
      </w:pPr>
      <w:r w:rsidRPr="003B62C9">
        <w:rPr>
          <w:rFonts w:ascii="Times New Roman" w:hAnsi="Times New Roman"/>
        </w:rPr>
        <w:t>6&gt;</w:t>
      </w:r>
      <w:r w:rsidRPr="003B62C9">
        <w:rPr>
          <w:rFonts w:ascii="Times New Roman" w:hAnsi="Times New Roman"/>
        </w:rPr>
        <w:tab/>
        <w:t xml:space="preserve">indicate the </w:t>
      </w:r>
      <w:r w:rsidRPr="003B62C9">
        <w:rPr>
          <w:rFonts w:ascii="Times New Roman" w:hAnsi="Times New Roman"/>
          <w:i/>
          <w:iCs/>
        </w:rPr>
        <w:t>msgA-PreambleReceivedTargetPower</w:t>
      </w:r>
      <w:r w:rsidRPr="003B62C9">
        <w:rPr>
          <w:rFonts w:ascii="Times New Roman" w:hAnsi="Times New Roman"/>
        </w:rPr>
        <w:t xml:space="preserve"> and the amount of power ramping applied to the latest Random Access Preamble transmission to lower layers (i.e. (</w:t>
      </w:r>
      <w:r w:rsidRPr="003B62C9">
        <w:rPr>
          <w:rFonts w:ascii="Times New Roman" w:hAnsi="Times New Roman"/>
          <w:i/>
          <w:iCs/>
        </w:rPr>
        <w:t>PREAMBLE_POWER_RAMPING_COUNTER</w:t>
      </w:r>
      <w:r w:rsidRPr="003B62C9">
        <w:rPr>
          <w:rFonts w:ascii="Times New Roman" w:hAnsi="Times New Roman"/>
        </w:rPr>
        <w:t xml:space="preserve"> – 1) × </w:t>
      </w:r>
      <w:r w:rsidRPr="003B62C9">
        <w:rPr>
          <w:rFonts w:ascii="Times New Roman" w:hAnsi="Times New Roman"/>
          <w:i/>
          <w:iCs/>
        </w:rPr>
        <w:t>PREAMBLE_POWER_RAMPING_STEP</w:t>
      </w:r>
      <w:r w:rsidRPr="003B62C9">
        <w:rPr>
          <w:rFonts w:ascii="Times New Roman" w:hAnsi="Times New Roman"/>
        </w:rPr>
        <w:t>).</w:t>
      </w:r>
    </w:p>
    <w:p w14:paraId="3830BFAB" w14:textId="77777777" w:rsidR="009E55BD" w:rsidRPr="003B62C9" w:rsidRDefault="009E55BD" w:rsidP="00FA72CE">
      <w:pPr>
        <w:pStyle w:val="B4"/>
        <w:rPr>
          <w:rFonts w:eastAsia="宋体"/>
          <w:lang w:eastAsia="zh-CN"/>
        </w:rPr>
      </w:pPr>
      <w:r w:rsidRPr="003B62C9">
        <w:rPr>
          <w:rFonts w:eastAsia="宋体"/>
          <w:lang w:eastAsia="zh-CN"/>
        </w:rPr>
        <w:t>4&gt;</w:t>
      </w:r>
      <w:r w:rsidRPr="003B62C9">
        <w:rPr>
          <w:rFonts w:eastAsia="宋体"/>
          <w:lang w:eastAsia="zh-CN"/>
        </w:rPr>
        <w:tab/>
        <w:t>deliver the TPC, PUCCH resource Indicator, ChannelAccess-CPext (if indicated), and HARQ feedback Timing Indicator received in successRAR to lower layers.</w:t>
      </w:r>
    </w:p>
    <w:p w14:paraId="4135C9C7" w14:textId="77777777" w:rsidR="009E55BD" w:rsidRPr="003B62C9" w:rsidRDefault="009E55BD" w:rsidP="00FA72CE">
      <w:pPr>
        <w:pStyle w:val="B4"/>
        <w:rPr>
          <w:lang w:eastAsia="zh-CN"/>
        </w:rPr>
      </w:pPr>
      <w:r w:rsidRPr="003B62C9">
        <w:rPr>
          <w:rFonts w:eastAsia="宋体"/>
          <w:lang w:eastAsia="zh-CN"/>
        </w:rPr>
        <w:t>4&gt;</w:t>
      </w:r>
      <w:r w:rsidRPr="003B62C9">
        <w:rPr>
          <w:rFonts w:eastAsia="宋体"/>
          <w:lang w:eastAsia="zh-CN"/>
        </w:rPr>
        <w:tab/>
        <w:t>con</w:t>
      </w:r>
      <w:r w:rsidRPr="003B62C9">
        <w:rPr>
          <w:lang w:eastAsia="ko-KR"/>
        </w:rPr>
        <w:t>sider this Random Access Response reception successful;</w:t>
      </w:r>
    </w:p>
    <w:p w14:paraId="478ABC25" w14:textId="77777777" w:rsidR="009E55BD" w:rsidRPr="003B62C9" w:rsidRDefault="009E55BD" w:rsidP="003D3A3E">
      <w:pPr>
        <w:pStyle w:val="B4"/>
        <w:rPr>
          <w:rFonts w:eastAsia="宋体"/>
          <w:lang w:eastAsia="zh-CN"/>
        </w:rPr>
      </w:pPr>
      <w:r w:rsidRPr="003B62C9">
        <w:rPr>
          <w:lang w:eastAsia="zh-CN"/>
        </w:rPr>
        <w:lastRenderedPageBreak/>
        <w:t>4&gt;</w:t>
      </w:r>
      <w:r w:rsidRPr="003B62C9">
        <w:rPr>
          <w:lang w:eastAsia="zh-CN"/>
        </w:rPr>
        <w:tab/>
        <w:t>consi</w:t>
      </w:r>
      <w:r w:rsidRPr="003B62C9">
        <w:rPr>
          <w:rFonts w:eastAsia="宋体"/>
          <w:lang w:eastAsia="zh-CN"/>
        </w:rPr>
        <w:t>der this Random Access procedure successfully completed;</w:t>
      </w:r>
    </w:p>
    <w:p w14:paraId="3060C404" w14:textId="77777777" w:rsidR="009E55BD" w:rsidRPr="003B62C9" w:rsidRDefault="009E55BD" w:rsidP="003D3A3E">
      <w:pPr>
        <w:pStyle w:val="B4"/>
        <w:rPr>
          <w:lang w:eastAsia="ko-KR"/>
        </w:rPr>
      </w:pPr>
      <w:r w:rsidRPr="003B62C9">
        <w:rPr>
          <w:rFonts w:eastAsia="宋体"/>
          <w:lang w:eastAsia="zh-CN"/>
        </w:rPr>
        <w:t>4&gt;</w:t>
      </w:r>
      <w:r w:rsidRPr="003B62C9">
        <w:rPr>
          <w:rFonts w:eastAsia="宋体"/>
          <w:lang w:eastAsia="zh-CN"/>
        </w:rPr>
        <w:tab/>
        <w:t>finish the disassem</w:t>
      </w:r>
      <w:r w:rsidRPr="003B62C9">
        <w:rPr>
          <w:lang w:eastAsia="ko-KR"/>
        </w:rPr>
        <w:t>bly and demultiplexing of the MAC PDU.</w:t>
      </w:r>
    </w:p>
    <w:p w14:paraId="0B4C8880" w14:textId="77777777" w:rsidR="009E55BD" w:rsidRPr="003B62C9" w:rsidRDefault="009E55BD" w:rsidP="009E55BD">
      <w:pPr>
        <w:pStyle w:val="B1"/>
        <w:rPr>
          <w:lang w:eastAsia="ko-KR"/>
        </w:rPr>
      </w:pPr>
      <w:r w:rsidRPr="003B62C9">
        <w:rPr>
          <w:lang w:eastAsia="ko-KR"/>
        </w:rPr>
        <w:t>1&gt;</w:t>
      </w:r>
      <w:r w:rsidRPr="003B62C9">
        <w:rPr>
          <w:lang w:eastAsia="ko-KR"/>
        </w:rPr>
        <w:tab/>
        <w:t xml:space="preserve">if </w:t>
      </w:r>
      <w:r w:rsidRPr="003B62C9">
        <w:rPr>
          <w:i/>
          <w:iCs/>
          <w:lang w:eastAsia="ko-KR"/>
        </w:rPr>
        <w:t>msgB-ResponseWindow</w:t>
      </w:r>
      <w:r w:rsidRPr="003B62C9">
        <w:rPr>
          <w:lang w:eastAsia="ko-KR"/>
        </w:rPr>
        <w:t xml:space="preserve"> expires, and the Random Access Response Reception has not been considered as successful based on descriptions above:</w:t>
      </w:r>
    </w:p>
    <w:p w14:paraId="121D4F13" w14:textId="77777777" w:rsidR="009E55BD" w:rsidRPr="003B62C9" w:rsidRDefault="009E55BD" w:rsidP="009E55BD">
      <w:pPr>
        <w:pStyle w:val="B2"/>
        <w:rPr>
          <w:lang w:eastAsia="ko-KR"/>
        </w:rPr>
      </w:pPr>
      <w:r w:rsidRPr="003B62C9">
        <w:rPr>
          <w:lang w:eastAsia="ko-KR"/>
        </w:rPr>
        <w:t>2&gt;</w:t>
      </w:r>
      <w:r w:rsidRPr="003B62C9">
        <w:rPr>
          <w:lang w:eastAsia="ko-KR"/>
        </w:rPr>
        <w:tab/>
        <w:t xml:space="preserve">increment </w:t>
      </w:r>
      <w:r w:rsidRPr="003B62C9">
        <w:rPr>
          <w:i/>
          <w:iCs/>
          <w:lang w:eastAsia="ko-KR"/>
        </w:rPr>
        <w:t>PREAMBLE_TRANSMISSION_COUNTER</w:t>
      </w:r>
      <w:r w:rsidRPr="003B62C9">
        <w:rPr>
          <w:lang w:eastAsia="ko-KR"/>
        </w:rPr>
        <w:t xml:space="preserve"> by 1;</w:t>
      </w:r>
    </w:p>
    <w:p w14:paraId="096F44B4" w14:textId="77777777" w:rsidR="009E55BD" w:rsidRPr="003B62C9" w:rsidRDefault="009E55BD" w:rsidP="009E55BD">
      <w:pPr>
        <w:pStyle w:val="B2"/>
        <w:rPr>
          <w:lang w:eastAsia="ko-KR"/>
        </w:rPr>
      </w:pPr>
      <w:r w:rsidRPr="003B62C9">
        <w:rPr>
          <w:lang w:eastAsia="ko-KR"/>
        </w:rPr>
        <w:t>2&gt;</w:t>
      </w:r>
      <w:r w:rsidRPr="003B62C9">
        <w:rPr>
          <w:lang w:eastAsia="ko-KR"/>
        </w:rPr>
        <w:tab/>
        <w:t xml:space="preserve">if </w:t>
      </w:r>
      <w:r w:rsidRPr="003B62C9">
        <w:rPr>
          <w:i/>
          <w:iCs/>
          <w:lang w:eastAsia="ko-KR"/>
        </w:rPr>
        <w:t>PREAMBLE_TRANSMISSION_COUNTE</w:t>
      </w:r>
      <w:r w:rsidRPr="003B62C9">
        <w:rPr>
          <w:lang w:eastAsia="ko-KR"/>
        </w:rPr>
        <w:t xml:space="preserve">R = </w:t>
      </w:r>
      <w:r w:rsidRPr="003B62C9">
        <w:rPr>
          <w:i/>
          <w:iCs/>
          <w:lang w:eastAsia="ko-KR"/>
        </w:rPr>
        <w:t>preambleTransMax</w:t>
      </w:r>
      <w:r w:rsidRPr="003B62C9">
        <w:rPr>
          <w:iCs/>
          <w:lang w:eastAsia="ko-KR"/>
        </w:rPr>
        <w:t xml:space="preserve"> </w:t>
      </w:r>
      <w:r w:rsidRPr="003B62C9">
        <w:rPr>
          <w:lang w:eastAsia="ko-KR"/>
        </w:rPr>
        <w:t>+ 1:</w:t>
      </w:r>
    </w:p>
    <w:p w14:paraId="0CAB54BB" w14:textId="77777777" w:rsidR="009E55BD" w:rsidRPr="003B62C9" w:rsidRDefault="009E55BD" w:rsidP="009E55BD">
      <w:pPr>
        <w:pStyle w:val="B3"/>
        <w:rPr>
          <w:lang w:eastAsia="zh-CN"/>
        </w:rPr>
      </w:pPr>
      <w:r w:rsidRPr="003B62C9">
        <w:rPr>
          <w:lang w:eastAsia="ko-KR"/>
        </w:rPr>
        <w:t>3&gt;</w:t>
      </w:r>
      <w:r w:rsidRPr="003B62C9">
        <w:rPr>
          <w:lang w:eastAsia="ko-KR"/>
        </w:rPr>
        <w:tab/>
      </w:r>
      <w:r w:rsidRPr="003B62C9">
        <w:rPr>
          <w:lang w:eastAsia="zh-CN"/>
        </w:rPr>
        <w:t>indicate a Random Access problem to upper layers;</w:t>
      </w:r>
    </w:p>
    <w:p w14:paraId="23DE4B46" w14:textId="77777777" w:rsidR="009E55BD" w:rsidRPr="003B62C9" w:rsidRDefault="009E55BD" w:rsidP="009E55BD">
      <w:pPr>
        <w:pStyle w:val="B3"/>
        <w:rPr>
          <w:lang w:eastAsia="zh-CN"/>
        </w:rPr>
      </w:pPr>
      <w:r w:rsidRPr="003B62C9">
        <w:rPr>
          <w:lang w:eastAsia="ko-KR"/>
        </w:rPr>
        <w:t>3&gt;</w:t>
      </w:r>
      <w:r w:rsidRPr="003B62C9">
        <w:rPr>
          <w:lang w:eastAsia="ko-KR"/>
        </w:rPr>
        <w:tab/>
        <w:t>if this Random Access procedure was triggered for SI request:</w:t>
      </w:r>
    </w:p>
    <w:p w14:paraId="21FA7EE5" w14:textId="77777777" w:rsidR="009E55BD" w:rsidRPr="003B62C9" w:rsidRDefault="009E55BD" w:rsidP="006F4348">
      <w:pPr>
        <w:pStyle w:val="B4"/>
        <w:rPr>
          <w:lang w:eastAsia="zh-CN"/>
        </w:rPr>
      </w:pPr>
      <w:r w:rsidRPr="003B62C9">
        <w:rPr>
          <w:lang w:eastAsia="zh-CN"/>
        </w:rPr>
        <w:t>4&gt;</w:t>
      </w:r>
      <w:r w:rsidRPr="003B62C9">
        <w:rPr>
          <w:lang w:eastAsia="zh-CN"/>
        </w:rPr>
        <w:tab/>
        <w:t>consider this Random Access procedure unsuccessfully completed.</w:t>
      </w:r>
    </w:p>
    <w:p w14:paraId="21E2CF17" w14:textId="77777777" w:rsidR="009E55BD" w:rsidRPr="003B62C9" w:rsidRDefault="009E55BD" w:rsidP="009E55BD">
      <w:pPr>
        <w:pStyle w:val="B2"/>
        <w:rPr>
          <w:lang w:eastAsia="ko-KR"/>
        </w:rPr>
      </w:pPr>
      <w:r w:rsidRPr="003B62C9">
        <w:rPr>
          <w:lang w:eastAsia="ko-KR"/>
        </w:rPr>
        <w:t>2&gt;</w:t>
      </w:r>
      <w:r w:rsidRPr="003B62C9">
        <w:rPr>
          <w:lang w:eastAsia="ko-KR"/>
        </w:rPr>
        <w:tab/>
        <w:t>if the Random Access procedure is not completed:</w:t>
      </w:r>
    </w:p>
    <w:p w14:paraId="152F6C2A" w14:textId="77777777" w:rsidR="009E55BD" w:rsidRPr="003B62C9" w:rsidRDefault="009E55BD" w:rsidP="009E55BD">
      <w:pPr>
        <w:pStyle w:val="B3"/>
        <w:rPr>
          <w:lang w:eastAsia="ko-KR"/>
        </w:rPr>
      </w:pPr>
      <w:r w:rsidRPr="003B62C9">
        <w:rPr>
          <w:lang w:eastAsia="ko-KR"/>
        </w:rPr>
        <w:t>3&gt;</w:t>
      </w:r>
      <w:r w:rsidRPr="003B62C9">
        <w:rPr>
          <w:lang w:eastAsia="ko-KR"/>
        </w:rPr>
        <w:tab/>
        <w:t xml:space="preserve">if </w:t>
      </w:r>
      <w:r w:rsidRPr="003B62C9">
        <w:rPr>
          <w:i/>
          <w:iCs/>
          <w:lang w:eastAsia="ko-KR"/>
        </w:rPr>
        <w:t>msgA-TransMax</w:t>
      </w:r>
      <w:r w:rsidRPr="003B62C9">
        <w:rPr>
          <w:lang w:eastAsia="ko-KR"/>
        </w:rPr>
        <w:t xml:space="preserve"> is applied (see clause 5.1.1a) and </w:t>
      </w:r>
      <w:r w:rsidRPr="003B62C9">
        <w:rPr>
          <w:i/>
          <w:lang w:eastAsia="ko-KR"/>
        </w:rPr>
        <w:t>PREAMBLE_TRANSMISSION_COUNTER</w:t>
      </w:r>
      <w:r w:rsidRPr="003B62C9">
        <w:rPr>
          <w:lang w:eastAsia="ko-KR"/>
        </w:rPr>
        <w:t xml:space="preserve"> = </w:t>
      </w:r>
      <w:r w:rsidRPr="003B62C9">
        <w:rPr>
          <w:i/>
          <w:iCs/>
          <w:lang w:eastAsia="ko-KR"/>
        </w:rPr>
        <w:t>msgA-TransMax</w:t>
      </w:r>
      <w:r w:rsidRPr="003B62C9">
        <w:rPr>
          <w:lang w:eastAsia="ko-KR"/>
        </w:rPr>
        <w:t xml:space="preserve"> + 1:</w:t>
      </w:r>
    </w:p>
    <w:p w14:paraId="575553AF" w14:textId="77777777" w:rsidR="009E55BD" w:rsidRPr="003B62C9" w:rsidRDefault="009E55BD" w:rsidP="007B781F">
      <w:pPr>
        <w:pStyle w:val="B4"/>
        <w:rPr>
          <w:lang w:eastAsia="zh-CN"/>
        </w:rPr>
      </w:pPr>
      <w:r w:rsidRPr="003B62C9">
        <w:rPr>
          <w:lang w:eastAsia="zh-CN"/>
        </w:rPr>
        <w:t>4&gt;</w:t>
      </w:r>
      <w:r w:rsidRPr="003B62C9">
        <w:rPr>
          <w:lang w:eastAsia="zh-CN"/>
        </w:rPr>
        <w:tab/>
        <w:t>set the RA_TYPE to 4-stepRA;</w:t>
      </w:r>
    </w:p>
    <w:p w14:paraId="7F7844E6" w14:textId="77777777" w:rsidR="009E55BD" w:rsidRPr="003B62C9" w:rsidRDefault="009E55BD" w:rsidP="007B781F">
      <w:pPr>
        <w:pStyle w:val="B4"/>
        <w:rPr>
          <w:lang w:eastAsia="zh-CN"/>
        </w:rPr>
      </w:pPr>
      <w:r w:rsidRPr="003B62C9">
        <w:rPr>
          <w:lang w:eastAsia="zh-CN"/>
        </w:rPr>
        <w:t>4&gt;</w:t>
      </w:r>
      <w:r w:rsidRPr="003B62C9">
        <w:rPr>
          <w:lang w:eastAsia="zh-CN"/>
        </w:rPr>
        <w:tab/>
        <w:t>perform initialization of variables specific to Random Access type as specified in clause 5.1.1a;</w:t>
      </w:r>
    </w:p>
    <w:p w14:paraId="43F83413" w14:textId="77777777" w:rsidR="009E55BD" w:rsidRPr="003B62C9" w:rsidRDefault="009E55BD" w:rsidP="007B781F">
      <w:pPr>
        <w:pStyle w:val="B4"/>
        <w:rPr>
          <w:lang w:eastAsia="zh-CN"/>
        </w:rPr>
      </w:pPr>
      <w:r w:rsidRPr="003B62C9">
        <w:rPr>
          <w:lang w:eastAsia="zh-CN"/>
        </w:rPr>
        <w:t>4&gt;</w:t>
      </w:r>
      <w:r w:rsidRPr="003B62C9">
        <w:rPr>
          <w:lang w:eastAsia="zh-CN"/>
        </w:rPr>
        <w:tab/>
        <w:t>if the Msg3 buffer is empty:</w:t>
      </w:r>
    </w:p>
    <w:p w14:paraId="23F294F2" w14:textId="77777777" w:rsidR="009E55BD" w:rsidRPr="003B62C9" w:rsidRDefault="009E55BD" w:rsidP="00E054EB">
      <w:pPr>
        <w:pStyle w:val="B5"/>
        <w:rPr>
          <w:lang w:eastAsia="zh-CN"/>
        </w:rPr>
      </w:pPr>
      <w:r w:rsidRPr="003B62C9">
        <w:rPr>
          <w:lang w:eastAsia="zh-CN"/>
        </w:rPr>
        <w:t>5&gt;</w:t>
      </w:r>
      <w:r w:rsidRPr="003B62C9">
        <w:rPr>
          <w:lang w:eastAsia="zh-CN"/>
        </w:rPr>
        <w:tab/>
        <w:t>obtain the MAC PDU to transmit from the MSGA buffer and store it in the Msg3 buffer;</w:t>
      </w:r>
    </w:p>
    <w:p w14:paraId="2C48CBCD" w14:textId="77777777" w:rsidR="009E55BD" w:rsidRPr="003B62C9" w:rsidRDefault="009E55BD" w:rsidP="007B781F">
      <w:pPr>
        <w:pStyle w:val="B4"/>
        <w:rPr>
          <w:lang w:eastAsia="zh-CN"/>
        </w:rPr>
      </w:pPr>
      <w:r w:rsidRPr="003B62C9">
        <w:rPr>
          <w:lang w:eastAsia="zh-CN"/>
        </w:rPr>
        <w:t>4&gt;</w:t>
      </w:r>
      <w:r w:rsidRPr="003B62C9">
        <w:rPr>
          <w:lang w:eastAsia="zh-CN"/>
        </w:rPr>
        <w:tab/>
        <w:t>flush HARQ buffer used for the transmission of MAC PDU in the MSGA buffer;</w:t>
      </w:r>
    </w:p>
    <w:p w14:paraId="7FBF40AD" w14:textId="77777777" w:rsidR="009E55BD" w:rsidRPr="003B62C9" w:rsidRDefault="009E55BD" w:rsidP="007B781F">
      <w:pPr>
        <w:pStyle w:val="B4"/>
        <w:rPr>
          <w:lang w:eastAsia="zh-CN"/>
        </w:rPr>
      </w:pPr>
      <w:r w:rsidRPr="003B62C9">
        <w:rPr>
          <w:lang w:eastAsia="zh-CN"/>
        </w:rPr>
        <w:t>4&gt;</w:t>
      </w:r>
      <w:r w:rsidRPr="003B62C9">
        <w:rPr>
          <w:lang w:eastAsia="zh-CN"/>
        </w:rPr>
        <w:tab/>
        <w:t>discard explicitly signalled contention-free 2-step RA type Random Access Resources, if any;</w:t>
      </w:r>
    </w:p>
    <w:p w14:paraId="67211871" w14:textId="77777777" w:rsidR="009E55BD" w:rsidRPr="003B62C9" w:rsidRDefault="009E55BD" w:rsidP="007B781F">
      <w:pPr>
        <w:pStyle w:val="B4"/>
        <w:rPr>
          <w:lang w:eastAsia="ko-KR"/>
        </w:rPr>
      </w:pPr>
      <w:r w:rsidRPr="003B62C9">
        <w:rPr>
          <w:lang w:eastAsia="zh-CN"/>
        </w:rPr>
        <w:t>4&gt;</w:t>
      </w:r>
      <w:r w:rsidRPr="003B62C9">
        <w:rPr>
          <w:lang w:eastAsia="zh-CN"/>
        </w:rPr>
        <w:tab/>
        <w:t>perform th</w:t>
      </w:r>
      <w:r w:rsidRPr="003B62C9">
        <w:rPr>
          <w:lang w:eastAsia="ko-KR"/>
        </w:rPr>
        <w:t xml:space="preserve">e Random Access Resource selection procedure </w:t>
      </w:r>
      <w:r w:rsidRPr="003B62C9">
        <w:rPr>
          <w:rFonts w:eastAsia="宋体"/>
          <w:lang w:eastAsia="zh-CN"/>
        </w:rPr>
        <w:t>as specified in</w:t>
      </w:r>
      <w:r w:rsidRPr="003B62C9">
        <w:rPr>
          <w:lang w:eastAsia="ko-KR"/>
        </w:rPr>
        <w:t xml:space="preserve"> clause 5.1.2.</w:t>
      </w:r>
    </w:p>
    <w:p w14:paraId="7BB3A0F5" w14:textId="77777777" w:rsidR="009E55BD" w:rsidRPr="003B62C9" w:rsidRDefault="009E55BD" w:rsidP="009E55BD">
      <w:pPr>
        <w:pStyle w:val="B3"/>
        <w:rPr>
          <w:lang w:eastAsia="ko-KR"/>
        </w:rPr>
      </w:pPr>
      <w:r w:rsidRPr="003B62C9">
        <w:rPr>
          <w:lang w:eastAsia="ko-KR"/>
        </w:rPr>
        <w:t>3&gt;</w:t>
      </w:r>
      <w:r w:rsidRPr="003B62C9">
        <w:rPr>
          <w:lang w:eastAsia="ko-KR"/>
        </w:rPr>
        <w:tab/>
        <w:t>else:</w:t>
      </w:r>
    </w:p>
    <w:p w14:paraId="3532C526" w14:textId="77777777" w:rsidR="009E55BD" w:rsidRPr="003B62C9" w:rsidRDefault="009E55BD" w:rsidP="002E647B">
      <w:pPr>
        <w:pStyle w:val="B4"/>
        <w:rPr>
          <w:lang w:eastAsia="zh-CN"/>
        </w:rPr>
      </w:pPr>
      <w:r w:rsidRPr="003B62C9">
        <w:rPr>
          <w:lang w:eastAsia="zh-CN"/>
        </w:rPr>
        <w:t>4&gt;</w:t>
      </w:r>
      <w:r w:rsidRPr="003B62C9">
        <w:rPr>
          <w:lang w:eastAsia="zh-CN"/>
        </w:rPr>
        <w:tab/>
        <w:t>select a random backoff time according to a uniform distribution between 0 and the PREAMBLE_BACKOFF;</w:t>
      </w:r>
    </w:p>
    <w:p w14:paraId="77C21D3D" w14:textId="77777777" w:rsidR="009E55BD" w:rsidRPr="003B62C9" w:rsidRDefault="009E55BD" w:rsidP="002E647B">
      <w:pPr>
        <w:pStyle w:val="B4"/>
        <w:rPr>
          <w:lang w:eastAsia="zh-CN"/>
        </w:rPr>
      </w:pPr>
      <w:r w:rsidRPr="003B62C9">
        <w:rPr>
          <w:lang w:eastAsia="zh-CN"/>
        </w:rPr>
        <w:t>4&gt;</w:t>
      </w:r>
      <w:r w:rsidRPr="003B62C9">
        <w:rPr>
          <w:lang w:eastAsia="zh-CN"/>
        </w:rPr>
        <w:tab/>
        <w:t>if the criteria (as defined in clause 5.1.2a) to select contention-free Random Access Resources is met during the backoff time:</w:t>
      </w:r>
    </w:p>
    <w:p w14:paraId="6CE8B694" w14:textId="77777777" w:rsidR="009E55BD" w:rsidRPr="003B62C9" w:rsidRDefault="009E55BD" w:rsidP="001767F0">
      <w:pPr>
        <w:pStyle w:val="B5"/>
        <w:rPr>
          <w:lang w:eastAsia="zh-CN"/>
        </w:rPr>
      </w:pPr>
      <w:r w:rsidRPr="003B62C9">
        <w:rPr>
          <w:lang w:eastAsia="zh-CN"/>
        </w:rPr>
        <w:t>5&gt;</w:t>
      </w:r>
      <w:r w:rsidRPr="003B62C9">
        <w:rPr>
          <w:lang w:eastAsia="zh-CN"/>
        </w:rPr>
        <w:tab/>
        <w:t>perform the Random Access Resource selection procedure for 2-step RA type Random Access (see clause 5.1.2a).</w:t>
      </w:r>
    </w:p>
    <w:p w14:paraId="36B12AB3" w14:textId="77777777" w:rsidR="009E55BD" w:rsidRPr="003B62C9" w:rsidRDefault="009E55BD" w:rsidP="002E647B">
      <w:pPr>
        <w:pStyle w:val="B4"/>
        <w:rPr>
          <w:lang w:eastAsia="zh-CN"/>
        </w:rPr>
      </w:pPr>
      <w:r w:rsidRPr="003B62C9">
        <w:rPr>
          <w:lang w:eastAsia="zh-CN"/>
        </w:rPr>
        <w:t>4&gt;</w:t>
      </w:r>
      <w:r w:rsidRPr="003B62C9">
        <w:rPr>
          <w:lang w:eastAsia="zh-CN"/>
        </w:rPr>
        <w:tab/>
        <w:t>else:</w:t>
      </w:r>
    </w:p>
    <w:p w14:paraId="45BFF443" w14:textId="77777777" w:rsidR="009E55BD" w:rsidRPr="003B62C9" w:rsidRDefault="009E55BD" w:rsidP="009E55BD">
      <w:pPr>
        <w:pStyle w:val="B5"/>
        <w:rPr>
          <w:lang w:eastAsia="ko-KR"/>
        </w:rPr>
      </w:pPr>
      <w:r w:rsidRPr="003B62C9">
        <w:rPr>
          <w:lang w:eastAsia="ko-KR"/>
        </w:rPr>
        <w:t>5&gt;</w:t>
      </w:r>
      <w:r w:rsidRPr="003B62C9">
        <w:rPr>
          <w:lang w:eastAsia="ko-KR"/>
        </w:rPr>
        <w:tab/>
        <w:t xml:space="preserve">perform the Random Access Resource selection procedure </w:t>
      </w:r>
      <w:r w:rsidRPr="003B62C9">
        <w:rPr>
          <w:rFonts w:eastAsia="宋体"/>
          <w:lang w:eastAsia="zh-CN"/>
        </w:rPr>
        <w:t xml:space="preserve">for 2-step RA type Random Access </w:t>
      </w:r>
      <w:r w:rsidRPr="003B62C9">
        <w:rPr>
          <w:lang w:eastAsia="ko-KR"/>
        </w:rPr>
        <w:t>(see clause 5.1.2a) after the backoff time.</w:t>
      </w:r>
    </w:p>
    <w:p w14:paraId="700A8302" w14:textId="77777777" w:rsidR="009E55BD" w:rsidRPr="00A02B9F" w:rsidRDefault="009E55BD" w:rsidP="009E55BD">
      <w:r w:rsidRPr="003B62C9">
        <w:rPr>
          <w:sz w:val="20"/>
        </w:rPr>
        <w:t xml:space="preserve">Upon receiving a </w:t>
      </w:r>
      <w:r w:rsidRPr="003B62C9">
        <w:rPr>
          <w:i/>
          <w:iCs/>
          <w:sz w:val="20"/>
        </w:rPr>
        <w:t>fallbackRAR</w:t>
      </w:r>
      <w:r w:rsidRPr="003B62C9">
        <w:rPr>
          <w:sz w:val="20"/>
        </w:rPr>
        <w:t xml:space="preserve">, the MAC entity may stop </w:t>
      </w:r>
      <w:r w:rsidRPr="003B62C9">
        <w:rPr>
          <w:i/>
          <w:iCs/>
          <w:sz w:val="20"/>
        </w:rPr>
        <w:t>msgB-ResponseWindow</w:t>
      </w:r>
      <w:r w:rsidRPr="003B62C9">
        <w:rPr>
          <w:sz w:val="20"/>
        </w:rPr>
        <w:t xml:space="preserve"> once the Random Access Response reception is considered as successful.</w:t>
      </w:r>
    </w:p>
    <w:bookmarkEnd w:id="7"/>
    <w:bookmarkEnd w:id="8"/>
    <w:bookmarkEnd w:id="9"/>
    <w:p w14:paraId="5E50C74E" w14:textId="6D926FE4" w:rsidR="009E55BD" w:rsidRDefault="000742C2" w:rsidP="009E55BD">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End of change</w:t>
      </w:r>
    </w:p>
    <w:p w14:paraId="5BFAE49C" w14:textId="77777777" w:rsidR="009E55BD" w:rsidRPr="005174E9" w:rsidRDefault="009E55BD" w:rsidP="009E55BD"/>
    <w:p w14:paraId="39F145FF" w14:textId="77777777" w:rsidR="007B1297" w:rsidRPr="0041603E" w:rsidRDefault="007B1297" w:rsidP="00843A11">
      <w:pPr>
        <w:spacing w:line="240" w:lineRule="auto"/>
        <w:jc w:val="left"/>
      </w:pPr>
    </w:p>
    <w:sectPr w:rsidR="007B1297" w:rsidRPr="0041603E" w:rsidSect="00F455CD">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BF032" w14:textId="77777777" w:rsidR="000F5661" w:rsidRDefault="000F5661">
      <w:pPr>
        <w:spacing w:after="0" w:line="240" w:lineRule="auto"/>
      </w:pPr>
      <w:r>
        <w:separator/>
      </w:r>
    </w:p>
  </w:endnote>
  <w:endnote w:type="continuationSeparator" w:id="0">
    <w:p w14:paraId="793B3360" w14:textId="77777777" w:rsidR="000F5661" w:rsidRDefault="000F5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F0A58" w14:textId="77777777" w:rsidR="000F5661" w:rsidRDefault="000F5661">
      <w:pPr>
        <w:spacing w:after="0" w:line="240" w:lineRule="auto"/>
      </w:pPr>
      <w:r>
        <w:separator/>
      </w:r>
    </w:p>
  </w:footnote>
  <w:footnote w:type="continuationSeparator" w:id="0">
    <w:p w14:paraId="726BDF0D" w14:textId="77777777" w:rsidR="000F5661" w:rsidRDefault="000F56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666B82A"/>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732133"/>
    <w:multiLevelType w:val="hybridMultilevel"/>
    <w:tmpl w:val="0BDE8B36"/>
    <w:lvl w:ilvl="0" w:tplc="F33AB414">
      <w:start w:val="2"/>
      <w:numFmt w:val="bullet"/>
      <w:lvlText w:val="-"/>
      <w:lvlJc w:val="left"/>
      <w:pPr>
        <w:ind w:left="360" w:hanging="360"/>
      </w:pPr>
      <w:rPr>
        <w:rFonts w:ascii="Times New Roman" w:eastAsiaTheme="minorEastAsia" w:hAnsi="Times New Roman" w:cs="Times New Roman" w:hint="default"/>
        <w:color w:val="538135" w:themeColor="accent6" w:themeShade="BF"/>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4C51D5"/>
    <w:multiLevelType w:val="hybridMultilevel"/>
    <w:tmpl w:val="41388F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40255C2"/>
    <w:multiLevelType w:val="hybridMultilevel"/>
    <w:tmpl w:val="73CAA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5F6873"/>
    <w:multiLevelType w:val="hybridMultilevel"/>
    <w:tmpl w:val="AD785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B21FD9"/>
    <w:multiLevelType w:val="hybridMultilevel"/>
    <w:tmpl w:val="E3606CF2"/>
    <w:lvl w:ilvl="0" w:tplc="B47A1CD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AB54BB"/>
    <w:multiLevelType w:val="hybridMultilevel"/>
    <w:tmpl w:val="A94A2F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01940"/>
    <w:multiLevelType w:val="hybridMultilevel"/>
    <w:tmpl w:val="BCD4B3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885856"/>
    <w:multiLevelType w:val="hybridMultilevel"/>
    <w:tmpl w:val="4316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03647E"/>
    <w:multiLevelType w:val="hybridMultilevel"/>
    <w:tmpl w:val="E3A4C5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C334B3"/>
    <w:multiLevelType w:val="hybridMultilevel"/>
    <w:tmpl w:val="2B34D898"/>
    <w:lvl w:ilvl="0" w:tplc="04090003">
      <w:start w:val="1"/>
      <w:numFmt w:val="bullet"/>
      <w:lvlText w:val="o"/>
      <w:lvlJc w:val="left"/>
      <w:pPr>
        <w:ind w:left="3620" w:hanging="420"/>
      </w:pPr>
      <w:rPr>
        <w:rFonts w:ascii="Courier New" w:hAnsi="Courier New" w:cs="Courier New" w:hint="default"/>
      </w:rPr>
    </w:lvl>
    <w:lvl w:ilvl="1" w:tplc="04090003" w:tentative="1">
      <w:start w:val="1"/>
      <w:numFmt w:val="bullet"/>
      <w:lvlText w:val=""/>
      <w:lvlJc w:val="left"/>
      <w:pPr>
        <w:ind w:left="4040" w:hanging="420"/>
      </w:pPr>
      <w:rPr>
        <w:rFonts w:ascii="Wingdings" w:hAnsi="Wingdings" w:hint="default"/>
      </w:rPr>
    </w:lvl>
    <w:lvl w:ilvl="2" w:tplc="04090005" w:tentative="1">
      <w:start w:val="1"/>
      <w:numFmt w:val="bullet"/>
      <w:lvlText w:val=""/>
      <w:lvlJc w:val="left"/>
      <w:pPr>
        <w:ind w:left="4460" w:hanging="420"/>
      </w:pPr>
      <w:rPr>
        <w:rFonts w:ascii="Wingdings" w:hAnsi="Wingdings" w:hint="default"/>
      </w:rPr>
    </w:lvl>
    <w:lvl w:ilvl="3" w:tplc="04090001" w:tentative="1">
      <w:start w:val="1"/>
      <w:numFmt w:val="bullet"/>
      <w:lvlText w:val=""/>
      <w:lvlJc w:val="left"/>
      <w:pPr>
        <w:ind w:left="4880" w:hanging="420"/>
      </w:pPr>
      <w:rPr>
        <w:rFonts w:ascii="Wingdings" w:hAnsi="Wingdings" w:hint="default"/>
      </w:rPr>
    </w:lvl>
    <w:lvl w:ilvl="4" w:tplc="04090003" w:tentative="1">
      <w:start w:val="1"/>
      <w:numFmt w:val="bullet"/>
      <w:lvlText w:val=""/>
      <w:lvlJc w:val="left"/>
      <w:pPr>
        <w:ind w:left="5300" w:hanging="420"/>
      </w:pPr>
      <w:rPr>
        <w:rFonts w:ascii="Wingdings" w:hAnsi="Wingdings" w:hint="default"/>
      </w:rPr>
    </w:lvl>
    <w:lvl w:ilvl="5" w:tplc="04090005" w:tentative="1">
      <w:start w:val="1"/>
      <w:numFmt w:val="bullet"/>
      <w:lvlText w:val=""/>
      <w:lvlJc w:val="left"/>
      <w:pPr>
        <w:ind w:left="5720" w:hanging="420"/>
      </w:pPr>
      <w:rPr>
        <w:rFonts w:ascii="Wingdings" w:hAnsi="Wingdings" w:hint="default"/>
      </w:rPr>
    </w:lvl>
    <w:lvl w:ilvl="6" w:tplc="04090001" w:tentative="1">
      <w:start w:val="1"/>
      <w:numFmt w:val="bullet"/>
      <w:lvlText w:val=""/>
      <w:lvlJc w:val="left"/>
      <w:pPr>
        <w:ind w:left="6140" w:hanging="420"/>
      </w:pPr>
      <w:rPr>
        <w:rFonts w:ascii="Wingdings" w:hAnsi="Wingdings" w:hint="default"/>
      </w:rPr>
    </w:lvl>
    <w:lvl w:ilvl="7" w:tplc="04090003" w:tentative="1">
      <w:start w:val="1"/>
      <w:numFmt w:val="bullet"/>
      <w:lvlText w:val=""/>
      <w:lvlJc w:val="left"/>
      <w:pPr>
        <w:ind w:left="6560" w:hanging="420"/>
      </w:pPr>
      <w:rPr>
        <w:rFonts w:ascii="Wingdings" w:hAnsi="Wingdings" w:hint="default"/>
      </w:rPr>
    </w:lvl>
    <w:lvl w:ilvl="8" w:tplc="04090005" w:tentative="1">
      <w:start w:val="1"/>
      <w:numFmt w:val="bullet"/>
      <w:lvlText w:val=""/>
      <w:lvlJc w:val="left"/>
      <w:pPr>
        <w:ind w:left="6980" w:hanging="420"/>
      </w:pPr>
      <w:rPr>
        <w:rFonts w:ascii="Wingdings" w:hAnsi="Wingdings" w:hint="default"/>
      </w:rPr>
    </w:lvl>
  </w:abstractNum>
  <w:abstractNum w:abstractNumId="24"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8F108F5"/>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103D1A"/>
    <w:multiLevelType w:val="hybridMultilevel"/>
    <w:tmpl w:val="81143D60"/>
    <w:lvl w:ilvl="0" w:tplc="E6062C84">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63724F"/>
    <w:multiLevelType w:val="hybridMultilevel"/>
    <w:tmpl w:val="482639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C039A6"/>
    <w:multiLevelType w:val="hybridMultilevel"/>
    <w:tmpl w:val="C68A17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7D70014"/>
    <w:multiLevelType w:val="hybridMultilevel"/>
    <w:tmpl w:val="3AF8AED8"/>
    <w:lvl w:ilvl="0" w:tplc="041D0001">
      <w:start w:val="2019"/>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9C50543"/>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9"/>
  </w:num>
  <w:num w:numId="3">
    <w:abstractNumId w:val="28"/>
  </w:num>
  <w:num w:numId="4">
    <w:abstractNumId w:val="9"/>
  </w:num>
  <w:num w:numId="5">
    <w:abstractNumId w:val="15"/>
  </w:num>
  <w:num w:numId="6">
    <w:abstractNumId w:val="35"/>
  </w:num>
  <w:num w:numId="7">
    <w:abstractNumId w:val="21"/>
  </w:num>
  <w:num w:numId="8">
    <w:abstractNumId w:val="40"/>
  </w:num>
  <w:num w:numId="9">
    <w:abstractNumId w:val="18"/>
  </w:num>
  <w:num w:numId="10">
    <w:abstractNumId w:val="3"/>
  </w:num>
  <w:num w:numId="11">
    <w:abstractNumId w:val="4"/>
  </w:num>
  <w:num w:numId="12">
    <w:abstractNumId w:val="24"/>
  </w:num>
  <w:num w:numId="13">
    <w:abstractNumId w:val="7"/>
  </w:num>
  <w:num w:numId="14">
    <w:abstractNumId w:val="37"/>
  </w:num>
  <w:num w:numId="15">
    <w:abstractNumId w:val="10"/>
  </w:num>
  <w:num w:numId="16">
    <w:abstractNumId w:val="20"/>
  </w:num>
  <w:num w:numId="17">
    <w:abstractNumId w:val="13"/>
  </w:num>
  <w:num w:numId="18">
    <w:abstractNumId w:val="38"/>
  </w:num>
  <w:num w:numId="19">
    <w:abstractNumId w:val="31"/>
  </w:num>
  <w:num w:numId="20">
    <w:abstractNumId w:val="5"/>
  </w:num>
  <w:num w:numId="21">
    <w:abstractNumId w:val="23"/>
  </w:num>
  <w:num w:numId="22">
    <w:abstractNumId w:val="34"/>
  </w:num>
  <w:num w:numId="23">
    <w:abstractNumId w:val="32"/>
  </w:num>
  <w:num w:numId="24">
    <w:abstractNumId w:val="39"/>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5"/>
  </w:num>
  <w:num w:numId="27">
    <w:abstractNumId w:val="1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5"/>
  </w:num>
  <w:num w:numId="31">
    <w:abstractNumId w:val="30"/>
  </w:num>
  <w:num w:numId="32">
    <w:abstractNumId w:val="29"/>
  </w:num>
  <w:num w:numId="33">
    <w:abstractNumId w:val="27"/>
  </w:num>
  <w:num w:numId="34">
    <w:abstractNumId w:val="2"/>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6"/>
  </w:num>
  <w:num w:numId="37">
    <w:abstractNumId w:val="12"/>
  </w:num>
  <w:num w:numId="38">
    <w:abstractNumId w:val="22"/>
  </w:num>
  <w:num w:numId="39">
    <w:abstractNumId w:val="8"/>
  </w:num>
  <w:num w:numId="40">
    <w:abstractNumId w:val="14"/>
  </w:num>
  <w:num w:numId="41">
    <w:abstractNumId w:val="36"/>
  </w:num>
  <w:num w:numId="42">
    <w:abstractNumId w:val="26"/>
  </w:num>
  <w:num w:numId="43">
    <w:abstractNumId w:val="17"/>
  </w:num>
  <w:num w:numId="44">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jOLWgD2YOJxLQAAAA=="/>
  </w:docVars>
  <w:rsids>
    <w:rsidRoot w:val="00703220"/>
    <w:rsid w:val="00001177"/>
    <w:rsid w:val="00001216"/>
    <w:rsid w:val="00001274"/>
    <w:rsid w:val="00001521"/>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E6A"/>
    <w:rsid w:val="00006035"/>
    <w:rsid w:val="000060EF"/>
    <w:rsid w:val="0000625B"/>
    <w:rsid w:val="000069AE"/>
    <w:rsid w:val="000069DE"/>
    <w:rsid w:val="000070D5"/>
    <w:rsid w:val="000072E7"/>
    <w:rsid w:val="00007368"/>
    <w:rsid w:val="000073F2"/>
    <w:rsid w:val="00007884"/>
    <w:rsid w:val="0000790C"/>
    <w:rsid w:val="00007BA9"/>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AA"/>
    <w:rsid w:val="00013A3B"/>
    <w:rsid w:val="000143D0"/>
    <w:rsid w:val="00014649"/>
    <w:rsid w:val="00014858"/>
    <w:rsid w:val="0001485C"/>
    <w:rsid w:val="00014893"/>
    <w:rsid w:val="00014DB7"/>
    <w:rsid w:val="00014FA3"/>
    <w:rsid w:val="0001515F"/>
    <w:rsid w:val="00015195"/>
    <w:rsid w:val="00015474"/>
    <w:rsid w:val="0001561B"/>
    <w:rsid w:val="0001606D"/>
    <w:rsid w:val="000160EA"/>
    <w:rsid w:val="00016105"/>
    <w:rsid w:val="000162F6"/>
    <w:rsid w:val="00016886"/>
    <w:rsid w:val="000168F5"/>
    <w:rsid w:val="000173CD"/>
    <w:rsid w:val="000178FF"/>
    <w:rsid w:val="00017B43"/>
    <w:rsid w:val="0002031F"/>
    <w:rsid w:val="00020FB9"/>
    <w:rsid w:val="00021563"/>
    <w:rsid w:val="0002174B"/>
    <w:rsid w:val="00021E30"/>
    <w:rsid w:val="00022046"/>
    <w:rsid w:val="0002229E"/>
    <w:rsid w:val="00022628"/>
    <w:rsid w:val="000228D3"/>
    <w:rsid w:val="00022A21"/>
    <w:rsid w:val="0002321C"/>
    <w:rsid w:val="0002330B"/>
    <w:rsid w:val="000233BB"/>
    <w:rsid w:val="00023744"/>
    <w:rsid w:val="00023F27"/>
    <w:rsid w:val="00023FAD"/>
    <w:rsid w:val="0002406F"/>
    <w:rsid w:val="00024765"/>
    <w:rsid w:val="00024938"/>
    <w:rsid w:val="00024AA5"/>
    <w:rsid w:val="00024C0E"/>
    <w:rsid w:val="00024D94"/>
    <w:rsid w:val="0002526C"/>
    <w:rsid w:val="000255A1"/>
    <w:rsid w:val="00025A91"/>
    <w:rsid w:val="00025BE4"/>
    <w:rsid w:val="00025EF3"/>
    <w:rsid w:val="0002654A"/>
    <w:rsid w:val="00026578"/>
    <w:rsid w:val="000266FE"/>
    <w:rsid w:val="000267D3"/>
    <w:rsid w:val="00026A00"/>
    <w:rsid w:val="00026B20"/>
    <w:rsid w:val="00026C6D"/>
    <w:rsid w:val="00030395"/>
    <w:rsid w:val="00030F65"/>
    <w:rsid w:val="00031742"/>
    <w:rsid w:val="00032C70"/>
    <w:rsid w:val="00032FC1"/>
    <w:rsid w:val="00033241"/>
    <w:rsid w:val="0003373E"/>
    <w:rsid w:val="0003389F"/>
    <w:rsid w:val="00034109"/>
    <w:rsid w:val="00034177"/>
    <w:rsid w:val="0003448E"/>
    <w:rsid w:val="00034515"/>
    <w:rsid w:val="00034A1E"/>
    <w:rsid w:val="00034A7B"/>
    <w:rsid w:val="00034B31"/>
    <w:rsid w:val="000354D8"/>
    <w:rsid w:val="00035E7F"/>
    <w:rsid w:val="0003642B"/>
    <w:rsid w:val="000367DB"/>
    <w:rsid w:val="00036E76"/>
    <w:rsid w:val="00037710"/>
    <w:rsid w:val="0003789E"/>
    <w:rsid w:val="00037FC9"/>
    <w:rsid w:val="00040248"/>
    <w:rsid w:val="00040566"/>
    <w:rsid w:val="000409BE"/>
    <w:rsid w:val="00040F27"/>
    <w:rsid w:val="0004131C"/>
    <w:rsid w:val="00041493"/>
    <w:rsid w:val="000417A4"/>
    <w:rsid w:val="00041967"/>
    <w:rsid w:val="000419B0"/>
    <w:rsid w:val="00041EBF"/>
    <w:rsid w:val="0004346E"/>
    <w:rsid w:val="0004394D"/>
    <w:rsid w:val="000439BF"/>
    <w:rsid w:val="00043BFB"/>
    <w:rsid w:val="000442B9"/>
    <w:rsid w:val="0004432C"/>
    <w:rsid w:val="0004447E"/>
    <w:rsid w:val="0004548C"/>
    <w:rsid w:val="000459C8"/>
    <w:rsid w:val="00045B0B"/>
    <w:rsid w:val="00045BB7"/>
    <w:rsid w:val="0004621D"/>
    <w:rsid w:val="0004630D"/>
    <w:rsid w:val="0004655E"/>
    <w:rsid w:val="0004693C"/>
    <w:rsid w:val="00046ACF"/>
    <w:rsid w:val="00046BE8"/>
    <w:rsid w:val="0004790F"/>
    <w:rsid w:val="00047D20"/>
    <w:rsid w:val="00050151"/>
    <w:rsid w:val="000509D0"/>
    <w:rsid w:val="00050AE4"/>
    <w:rsid w:val="00050C2A"/>
    <w:rsid w:val="00050FD5"/>
    <w:rsid w:val="00051037"/>
    <w:rsid w:val="00051139"/>
    <w:rsid w:val="000512A3"/>
    <w:rsid w:val="000512D7"/>
    <w:rsid w:val="000514E6"/>
    <w:rsid w:val="00051A4C"/>
    <w:rsid w:val="00051F20"/>
    <w:rsid w:val="000525DE"/>
    <w:rsid w:val="000527DD"/>
    <w:rsid w:val="00052B4B"/>
    <w:rsid w:val="000530E8"/>
    <w:rsid w:val="00053206"/>
    <w:rsid w:val="000539D6"/>
    <w:rsid w:val="00053D37"/>
    <w:rsid w:val="000545DC"/>
    <w:rsid w:val="0005463D"/>
    <w:rsid w:val="00054D41"/>
    <w:rsid w:val="00054F7D"/>
    <w:rsid w:val="00055106"/>
    <w:rsid w:val="00055417"/>
    <w:rsid w:val="00055556"/>
    <w:rsid w:val="00056563"/>
    <w:rsid w:val="00056CF4"/>
    <w:rsid w:val="0005734B"/>
    <w:rsid w:val="00057B2C"/>
    <w:rsid w:val="00057CF4"/>
    <w:rsid w:val="00060117"/>
    <w:rsid w:val="00060512"/>
    <w:rsid w:val="000609C6"/>
    <w:rsid w:val="000609E2"/>
    <w:rsid w:val="00060AEF"/>
    <w:rsid w:val="00061AD2"/>
    <w:rsid w:val="00061CB1"/>
    <w:rsid w:val="00062344"/>
    <w:rsid w:val="000623CC"/>
    <w:rsid w:val="00062AF0"/>
    <w:rsid w:val="00062EEA"/>
    <w:rsid w:val="000632EE"/>
    <w:rsid w:val="00063A9C"/>
    <w:rsid w:val="00063C14"/>
    <w:rsid w:val="000643FF"/>
    <w:rsid w:val="00064948"/>
    <w:rsid w:val="00064C29"/>
    <w:rsid w:val="00064E0D"/>
    <w:rsid w:val="000659D5"/>
    <w:rsid w:val="00065DD5"/>
    <w:rsid w:val="00066A38"/>
    <w:rsid w:val="00066A6D"/>
    <w:rsid w:val="00066DEF"/>
    <w:rsid w:val="000671C5"/>
    <w:rsid w:val="00067201"/>
    <w:rsid w:val="000672AD"/>
    <w:rsid w:val="000672F2"/>
    <w:rsid w:val="000673ED"/>
    <w:rsid w:val="00067DB2"/>
    <w:rsid w:val="00067F56"/>
    <w:rsid w:val="00070914"/>
    <w:rsid w:val="00070B95"/>
    <w:rsid w:val="00070E0A"/>
    <w:rsid w:val="0007149C"/>
    <w:rsid w:val="00071771"/>
    <w:rsid w:val="00071BDA"/>
    <w:rsid w:val="00071C2F"/>
    <w:rsid w:val="0007233B"/>
    <w:rsid w:val="000723DF"/>
    <w:rsid w:val="000730DE"/>
    <w:rsid w:val="000731C7"/>
    <w:rsid w:val="00073309"/>
    <w:rsid w:val="0007382A"/>
    <w:rsid w:val="00073B7A"/>
    <w:rsid w:val="00073F08"/>
    <w:rsid w:val="00074187"/>
    <w:rsid w:val="000742C2"/>
    <w:rsid w:val="0007496F"/>
    <w:rsid w:val="00074D5D"/>
    <w:rsid w:val="0007537B"/>
    <w:rsid w:val="00075A7E"/>
    <w:rsid w:val="00075EB2"/>
    <w:rsid w:val="000761EB"/>
    <w:rsid w:val="00076888"/>
    <w:rsid w:val="0007697C"/>
    <w:rsid w:val="00076C78"/>
    <w:rsid w:val="00076D3C"/>
    <w:rsid w:val="00076EC4"/>
    <w:rsid w:val="00077798"/>
    <w:rsid w:val="00077A64"/>
    <w:rsid w:val="00077BBF"/>
    <w:rsid w:val="00077BD6"/>
    <w:rsid w:val="000804D4"/>
    <w:rsid w:val="00080798"/>
    <w:rsid w:val="000809EF"/>
    <w:rsid w:val="00080A9A"/>
    <w:rsid w:val="00080D37"/>
    <w:rsid w:val="0008105E"/>
    <w:rsid w:val="0008163D"/>
    <w:rsid w:val="00081F93"/>
    <w:rsid w:val="00082387"/>
    <w:rsid w:val="00082C74"/>
    <w:rsid w:val="00082CD2"/>
    <w:rsid w:val="000830BF"/>
    <w:rsid w:val="00083312"/>
    <w:rsid w:val="000833E9"/>
    <w:rsid w:val="00083C4D"/>
    <w:rsid w:val="00083ED3"/>
    <w:rsid w:val="00083EEA"/>
    <w:rsid w:val="00084367"/>
    <w:rsid w:val="00084945"/>
    <w:rsid w:val="0008598E"/>
    <w:rsid w:val="00085D41"/>
    <w:rsid w:val="000863C2"/>
    <w:rsid w:val="00086B41"/>
    <w:rsid w:val="00086C5D"/>
    <w:rsid w:val="00086FB4"/>
    <w:rsid w:val="00087109"/>
    <w:rsid w:val="00087F94"/>
    <w:rsid w:val="000908F9"/>
    <w:rsid w:val="00090AF1"/>
    <w:rsid w:val="00090B25"/>
    <w:rsid w:val="00090DFC"/>
    <w:rsid w:val="00090FF3"/>
    <w:rsid w:val="000910F1"/>
    <w:rsid w:val="00091492"/>
    <w:rsid w:val="00091792"/>
    <w:rsid w:val="00093179"/>
    <w:rsid w:val="000931D0"/>
    <w:rsid w:val="00094060"/>
    <w:rsid w:val="000942C1"/>
    <w:rsid w:val="000947CA"/>
    <w:rsid w:val="000954A4"/>
    <w:rsid w:val="00096252"/>
    <w:rsid w:val="0009632B"/>
    <w:rsid w:val="00096795"/>
    <w:rsid w:val="00096D93"/>
    <w:rsid w:val="00096E1F"/>
    <w:rsid w:val="00097832"/>
    <w:rsid w:val="0009785D"/>
    <w:rsid w:val="00097C9C"/>
    <w:rsid w:val="000A00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EC"/>
    <w:rsid w:val="000A40EC"/>
    <w:rsid w:val="000A431D"/>
    <w:rsid w:val="000A4393"/>
    <w:rsid w:val="000A4FDE"/>
    <w:rsid w:val="000A5668"/>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2113"/>
    <w:rsid w:val="000B21E7"/>
    <w:rsid w:val="000B2835"/>
    <w:rsid w:val="000B2A44"/>
    <w:rsid w:val="000B2B09"/>
    <w:rsid w:val="000B2D2B"/>
    <w:rsid w:val="000B3AAA"/>
    <w:rsid w:val="000B3F52"/>
    <w:rsid w:val="000B4C72"/>
    <w:rsid w:val="000B4CFF"/>
    <w:rsid w:val="000B4F28"/>
    <w:rsid w:val="000B5B8D"/>
    <w:rsid w:val="000B601B"/>
    <w:rsid w:val="000B627C"/>
    <w:rsid w:val="000B74B5"/>
    <w:rsid w:val="000B7A9C"/>
    <w:rsid w:val="000B7C3F"/>
    <w:rsid w:val="000C012A"/>
    <w:rsid w:val="000C0B73"/>
    <w:rsid w:val="000C0C88"/>
    <w:rsid w:val="000C0DD2"/>
    <w:rsid w:val="000C1576"/>
    <w:rsid w:val="000C1737"/>
    <w:rsid w:val="000C1C04"/>
    <w:rsid w:val="000C2C1D"/>
    <w:rsid w:val="000C2F8C"/>
    <w:rsid w:val="000C313D"/>
    <w:rsid w:val="000C347C"/>
    <w:rsid w:val="000C3558"/>
    <w:rsid w:val="000C3EE9"/>
    <w:rsid w:val="000C44F0"/>
    <w:rsid w:val="000C4853"/>
    <w:rsid w:val="000C48B2"/>
    <w:rsid w:val="000C4F5E"/>
    <w:rsid w:val="000C55A9"/>
    <w:rsid w:val="000C5938"/>
    <w:rsid w:val="000C5D79"/>
    <w:rsid w:val="000C6296"/>
    <w:rsid w:val="000C6CE0"/>
    <w:rsid w:val="000C6E7C"/>
    <w:rsid w:val="000C6EE4"/>
    <w:rsid w:val="000C6F49"/>
    <w:rsid w:val="000C790D"/>
    <w:rsid w:val="000C7AC9"/>
    <w:rsid w:val="000D028F"/>
    <w:rsid w:val="000D0A8F"/>
    <w:rsid w:val="000D0CDA"/>
    <w:rsid w:val="000D0F00"/>
    <w:rsid w:val="000D158E"/>
    <w:rsid w:val="000D1834"/>
    <w:rsid w:val="000D2593"/>
    <w:rsid w:val="000D2A73"/>
    <w:rsid w:val="000D2FB8"/>
    <w:rsid w:val="000D3164"/>
    <w:rsid w:val="000D355C"/>
    <w:rsid w:val="000D3B67"/>
    <w:rsid w:val="000D3E5B"/>
    <w:rsid w:val="000D3FA7"/>
    <w:rsid w:val="000D4104"/>
    <w:rsid w:val="000D4261"/>
    <w:rsid w:val="000D48A0"/>
    <w:rsid w:val="000D4958"/>
    <w:rsid w:val="000D49E0"/>
    <w:rsid w:val="000D4C74"/>
    <w:rsid w:val="000D4DF7"/>
    <w:rsid w:val="000D56E9"/>
    <w:rsid w:val="000D6077"/>
    <w:rsid w:val="000D6301"/>
    <w:rsid w:val="000D6760"/>
    <w:rsid w:val="000D683D"/>
    <w:rsid w:val="000D6C95"/>
    <w:rsid w:val="000D6CA0"/>
    <w:rsid w:val="000D6CF0"/>
    <w:rsid w:val="000D6E00"/>
    <w:rsid w:val="000D6F6B"/>
    <w:rsid w:val="000D702D"/>
    <w:rsid w:val="000D744A"/>
    <w:rsid w:val="000D7A8D"/>
    <w:rsid w:val="000D7E3C"/>
    <w:rsid w:val="000E0398"/>
    <w:rsid w:val="000E0421"/>
    <w:rsid w:val="000E0B4E"/>
    <w:rsid w:val="000E0D06"/>
    <w:rsid w:val="000E0E6A"/>
    <w:rsid w:val="000E1157"/>
    <w:rsid w:val="000E136F"/>
    <w:rsid w:val="000E141F"/>
    <w:rsid w:val="000E143A"/>
    <w:rsid w:val="000E149E"/>
    <w:rsid w:val="000E1AA3"/>
    <w:rsid w:val="000E1E03"/>
    <w:rsid w:val="000E264A"/>
    <w:rsid w:val="000E2F55"/>
    <w:rsid w:val="000E3070"/>
    <w:rsid w:val="000E3237"/>
    <w:rsid w:val="000E347E"/>
    <w:rsid w:val="000E3E39"/>
    <w:rsid w:val="000E4363"/>
    <w:rsid w:val="000E586D"/>
    <w:rsid w:val="000E58B8"/>
    <w:rsid w:val="000E5AC6"/>
    <w:rsid w:val="000E5FDE"/>
    <w:rsid w:val="000E6262"/>
    <w:rsid w:val="000E7590"/>
    <w:rsid w:val="000E778C"/>
    <w:rsid w:val="000E7BAE"/>
    <w:rsid w:val="000F01DB"/>
    <w:rsid w:val="000F090E"/>
    <w:rsid w:val="000F0E44"/>
    <w:rsid w:val="000F202D"/>
    <w:rsid w:val="000F231C"/>
    <w:rsid w:val="000F2677"/>
    <w:rsid w:val="000F2963"/>
    <w:rsid w:val="000F3711"/>
    <w:rsid w:val="000F3F66"/>
    <w:rsid w:val="000F3FC1"/>
    <w:rsid w:val="000F49A2"/>
    <w:rsid w:val="000F4EC7"/>
    <w:rsid w:val="000F5661"/>
    <w:rsid w:val="000F5818"/>
    <w:rsid w:val="000F5B89"/>
    <w:rsid w:val="000F5C63"/>
    <w:rsid w:val="000F6303"/>
    <w:rsid w:val="000F6585"/>
    <w:rsid w:val="000F71C1"/>
    <w:rsid w:val="000F7453"/>
    <w:rsid w:val="000F74BE"/>
    <w:rsid w:val="0010083D"/>
    <w:rsid w:val="0010165C"/>
    <w:rsid w:val="001019A1"/>
    <w:rsid w:val="00101F5E"/>
    <w:rsid w:val="001022E0"/>
    <w:rsid w:val="0010283B"/>
    <w:rsid w:val="00102864"/>
    <w:rsid w:val="00102A80"/>
    <w:rsid w:val="001033CA"/>
    <w:rsid w:val="001034AE"/>
    <w:rsid w:val="00103851"/>
    <w:rsid w:val="001038D8"/>
    <w:rsid w:val="00103943"/>
    <w:rsid w:val="001041B8"/>
    <w:rsid w:val="001047CE"/>
    <w:rsid w:val="00104BA6"/>
    <w:rsid w:val="00104D20"/>
    <w:rsid w:val="00104E02"/>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64DD"/>
    <w:rsid w:val="001172C9"/>
    <w:rsid w:val="001179FA"/>
    <w:rsid w:val="00117B0A"/>
    <w:rsid w:val="001200B8"/>
    <w:rsid w:val="00120D97"/>
    <w:rsid w:val="0012126A"/>
    <w:rsid w:val="00121744"/>
    <w:rsid w:val="00121FCA"/>
    <w:rsid w:val="0012241D"/>
    <w:rsid w:val="001229AD"/>
    <w:rsid w:val="00122AEB"/>
    <w:rsid w:val="00122B20"/>
    <w:rsid w:val="00122CA5"/>
    <w:rsid w:val="00122D14"/>
    <w:rsid w:val="00122ED3"/>
    <w:rsid w:val="00122FD8"/>
    <w:rsid w:val="0012344B"/>
    <w:rsid w:val="00123758"/>
    <w:rsid w:val="0012375F"/>
    <w:rsid w:val="00123A0C"/>
    <w:rsid w:val="00124344"/>
    <w:rsid w:val="00124550"/>
    <w:rsid w:val="001246B3"/>
    <w:rsid w:val="00124F41"/>
    <w:rsid w:val="001250D6"/>
    <w:rsid w:val="00125134"/>
    <w:rsid w:val="0012589A"/>
    <w:rsid w:val="001258FE"/>
    <w:rsid w:val="0012689C"/>
    <w:rsid w:val="001268A5"/>
    <w:rsid w:val="00126B68"/>
    <w:rsid w:val="00126C8E"/>
    <w:rsid w:val="00126E04"/>
    <w:rsid w:val="00127607"/>
    <w:rsid w:val="0013012A"/>
    <w:rsid w:val="00130795"/>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73E"/>
    <w:rsid w:val="00135DF1"/>
    <w:rsid w:val="00136103"/>
    <w:rsid w:val="001363E2"/>
    <w:rsid w:val="001365A3"/>
    <w:rsid w:val="001369BE"/>
    <w:rsid w:val="00137091"/>
    <w:rsid w:val="00137646"/>
    <w:rsid w:val="001379A4"/>
    <w:rsid w:val="00137FA2"/>
    <w:rsid w:val="0014046D"/>
    <w:rsid w:val="001405E6"/>
    <w:rsid w:val="001406F9"/>
    <w:rsid w:val="00140725"/>
    <w:rsid w:val="00140F07"/>
    <w:rsid w:val="00140F6C"/>
    <w:rsid w:val="0014110D"/>
    <w:rsid w:val="00141761"/>
    <w:rsid w:val="00141840"/>
    <w:rsid w:val="00141B19"/>
    <w:rsid w:val="00141DD5"/>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ED2"/>
    <w:rsid w:val="00146EF5"/>
    <w:rsid w:val="001473DC"/>
    <w:rsid w:val="0014771E"/>
    <w:rsid w:val="001479DB"/>
    <w:rsid w:val="00147CA3"/>
    <w:rsid w:val="0015027D"/>
    <w:rsid w:val="00150C3F"/>
    <w:rsid w:val="00150FA3"/>
    <w:rsid w:val="001510F0"/>
    <w:rsid w:val="001515D4"/>
    <w:rsid w:val="0015176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EE1"/>
    <w:rsid w:val="00160C15"/>
    <w:rsid w:val="00160D45"/>
    <w:rsid w:val="00160E94"/>
    <w:rsid w:val="00161188"/>
    <w:rsid w:val="001617DC"/>
    <w:rsid w:val="00161A91"/>
    <w:rsid w:val="0016206E"/>
    <w:rsid w:val="0016344A"/>
    <w:rsid w:val="00163637"/>
    <w:rsid w:val="00163788"/>
    <w:rsid w:val="00163928"/>
    <w:rsid w:val="00164399"/>
    <w:rsid w:val="00164B98"/>
    <w:rsid w:val="00164CAE"/>
    <w:rsid w:val="00164CEC"/>
    <w:rsid w:val="00164D94"/>
    <w:rsid w:val="00164DAF"/>
    <w:rsid w:val="00164F05"/>
    <w:rsid w:val="001656D9"/>
    <w:rsid w:val="00165A82"/>
    <w:rsid w:val="00165EB8"/>
    <w:rsid w:val="001667BE"/>
    <w:rsid w:val="00166EDC"/>
    <w:rsid w:val="001670E3"/>
    <w:rsid w:val="0016747E"/>
    <w:rsid w:val="00167C78"/>
    <w:rsid w:val="00170133"/>
    <w:rsid w:val="001709E4"/>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4081"/>
    <w:rsid w:val="0017421F"/>
    <w:rsid w:val="001745C1"/>
    <w:rsid w:val="00174833"/>
    <w:rsid w:val="00174DC4"/>
    <w:rsid w:val="00174DD5"/>
    <w:rsid w:val="001755AE"/>
    <w:rsid w:val="00175B7A"/>
    <w:rsid w:val="00175C86"/>
    <w:rsid w:val="00175E3E"/>
    <w:rsid w:val="00176002"/>
    <w:rsid w:val="001763D3"/>
    <w:rsid w:val="001767F0"/>
    <w:rsid w:val="00176A05"/>
    <w:rsid w:val="00176A97"/>
    <w:rsid w:val="0017730C"/>
    <w:rsid w:val="001778EA"/>
    <w:rsid w:val="00180940"/>
    <w:rsid w:val="0018097F"/>
    <w:rsid w:val="00180B74"/>
    <w:rsid w:val="00180C2F"/>
    <w:rsid w:val="0018121D"/>
    <w:rsid w:val="001819BC"/>
    <w:rsid w:val="001819F0"/>
    <w:rsid w:val="00182317"/>
    <w:rsid w:val="0018231C"/>
    <w:rsid w:val="00182339"/>
    <w:rsid w:val="001823C0"/>
    <w:rsid w:val="0018299F"/>
    <w:rsid w:val="00182CAD"/>
    <w:rsid w:val="00182E5C"/>
    <w:rsid w:val="0018320D"/>
    <w:rsid w:val="0018324C"/>
    <w:rsid w:val="001833A9"/>
    <w:rsid w:val="0018379C"/>
    <w:rsid w:val="001848D8"/>
    <w:rsid w:val="001849DE"/>
    <w:rsid w:val="00184F87"/>
    <w:rsid w:val="00185026"/>
    <w:rsid w:val="0018522A"/>
    <w:rsid w:val="00185349"/>
    <w:rsid w:val="001864F9"/>
    <w:rsid w:val="001865C8"/>
    <w:rsid w:val="001867D7"/>
    <w:rsid w:val="00186848"/>
    <w:rsid w:val="00186869"/>
    <w:rsid w:val="00186AA7"/>
    <w:rsid w:val="00186C83"/>
    <w:rsid w:val="0018715A"/>
    <w:rsid w:val="0018779B"/>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3540"/>
    <w:rsid w:val="00193DB9"/>
    <w:rsid w:val="00193E60"/>
    <w:rsid w:val="00193F84"/>
    <w:rsid w:val="0019463A"/>
    <w:rsid w:val="00194DEB"/>
    <w:rsid w:val="001957DC"/>
    <w:rsid w:val="00195E21"/>
    <w:rsid w:val="00196312"/>
    <w:rsid w:val="00196522"/>
    <w:rsid w:val="001969EB"/>
    <w:rsid w:val="00196EEE"/>
    <w:rsid w:val="00197502"/>
    <w:rsid w:val="00197946"/>
    <w:rsid w:val="001A01BE"/>
    <w:rsid w:val="001A03AE"/>
    <w:rsid w:val="001A0636"/>
    <w:rsid w:val="001A0AF0"/>
    <w:rsid w:val="001A0D0B"/>
    <w:rsid w:val="001A0E38"/>
    <w:rsid w:val="001A123F"/>
    <w:rsid w:val="001A150C"/>
    <w:rsid w:val="001A157F"/>
    <w:rsid w:val="001A1E79"/>
    <w:rsid w:val="001A1E90"/>
    <w:rsid w:val="001A1FB1"/>
    <w:rsid w:val="001A205A"/>
    <w:rsid w:val="001A23A7"/>
    <w:rsid w:val="001A2B59"/>
    <w:rsid w:val="001A2F08"/>
    <w:rsid w:val="001A3668"/>
    <w:rsid w:val="001A3778"/>
    <w:rsid w:val="001A3CB9"/>
    <w:rsid w:val="001A437E"/>
    <w:rsid w:val="001A492F"/>
    <w:rsid w:val="001A4A61"/>
    <w:rsid w:val="001A4E12"/>
    <w:rsid w:val="001A4E75"/>
    <w:rsid w:val="001A52A9"/>
    <w:rsid w:val="001A5A75"/>
    <w:rsid w:val="001A6E0A"/>
    <w:rsid w:val="001A6E3E"/>
    <w:rsid w:val="001A72D7"/>
    <w:rsid w:val="001A76AD"/>
    <w:rsid w:val="001A7731"/>
    <w:rsid w:val="001A7B36"/>
    <w:rsid w:val="001A7C55"/>
    <w:rsid w:val="001B011C"/>
    <w:rsid w:val="001B058E"/>
    <w:rsid w:val="001B0A81"/>
    <w:rsid w:val="001B0BEC"/>
    <w:rsid w:val="001B1399"/>
    <w:rsid w:val="001B1C2C"/>
    <w:rsid w:val="001B1FCE"/>
    <w:rsid w:val="001B27DF"/>
    <w:rsid w:val="001B2A4A"/>
    <w:rsid w:val="001B2BFA"/>
    <w:rsid w:val="001B34E6"/>
    <w:rsid w:val="001B409E"/>
    <w:rsid w:val="001B414E"/>
    <w:rsid w:val="001B4784"/>
    <w:rsid w:val="001B500F"/>
    <w:rsid w:val="001B5170"/>
    <w:rsid w:val="001B591A"/>
    <w:rsid w:val="001B5F18"/>
    <w:rsid w:val="001B6852"/>
    <w:rsid w:val="001B6C33"/>
    <w:rsid w:val="001B7936"/>
    <w:rsid w:val="001B7B5B"/>
    <w:rsid w:val="001C0646"/>
    <w:rsid w:val="001C0721"/>
    <w:rsid w:val="001C07AC"/>
    <w:rsid w:val="001C0951"/>
    <w:rsid w:val="001C171B"/>
    <w:rsid w:val="001C1A33"/>
    <w:rsid w:val="001C1CCF"/>
    <w:rsid w:val="001C224D"/>
    <w:rsid w:val="001C2819"/>
    <w:rsid w:val="001C2A81"/>
    <w:rsid w:val="001C2D5C"/>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906"/>
    <w:rsid w:val="001C6B4E"/>
    <w:rsid w:val="001C765F"/>
    <w:rsid w:val="001C778B"/>
    <w:rsid w:val="001C791C"/>
    <w:rsid w:val="001D007E"/>
    <w:rsid w:val="001D037F"/>
    <w:rsid w:val="001D0E45"/>
    <w:rsid w:val="001D18D4"/>
    <w:rsid w:val="001D229D"/>
    <w:rsid w:val="001D2513"/>
    <w:rsid w:val="001D27DD"/>
    <w:rsid w:val="001D299B"/>
    <w:rsid w:val="001D2C22"/>
    <w:rsid w:val="001D2CE9"/>
    <w:rsid w:val="001D2D3D"/>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7FB"/>
    <w:rsid w:val="001E196B"/>
    <w:rsid w:val="001E1AEA"/>
    <w:rsid w:val="001E1C1D"/>
    <w:rsid w:val="001E29B3"/>
    <w:rsid w:val="001E325D"/>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421"/>
    <w:rsid w:val="001E67D1"/>
    <w:rsid w:val="001E6971"/>
    <w:rsid w:val="001E6A40"/>
    <w:rsid w:val="001E6C0B"/>
    <w:rsid w:val="001E6CC4"/>
    <w:rsid w:val="001E6D97"/>
    <w:rsid w:val="001E6FF3"/>
    <w:rsid w:val="001E7D54"/>
    <w:rsid w:val="001F04DE"/>
    <w:rsid w:val="001F07FE"/>
    <w:rsid w:val="001F1227"/>
    <w:rsid w:val="001F1291"/>
    <w:rsid w:val="001F14FB"/>
    <w:rsid w:val="001F195A"/>
    <w:rsid w:val="001F20ED"/>
    <w:rsid w:val="001F2136"/>
    <w:rsid w:val="001F260C"/>
    <w:rsid w:val="001F2639"/>
    <w:rsid w:val="001F271A"/>
    <w:rsid w:val="001F2C96"/>
    <w:rsid w:val="001F2E90"/>
    <w:rsid w:val="001F321D"/>
    <w:rsid w:val="001F3538"/>
    <w:rsid w:val="001F36A7"/>
    <w:rsid w:val="001F3CDB"/>
    <w:rsid w:val="001F428F"/>
    <w:rsid w:val="001F45FB"/>
    <w:rsid w:val="001F4B24"/>
    <w:rsid w:val="001F5108"/>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37BB"/>
    <w:rsid w:val="00203A9D"/>
    <w:rsid w:val="00203E23"/>
    <w:rsid w:val="00203E47"/>
    <w:rsid w:val="00204DB4"/>
    <w:rsid w:val="0020504D"/>
    <w:rsid w:val="00205918"/>
    <w:rsid w:val="002059CF"/>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3169"/>
    <w:rsid w:val="00214771"/>
    <w:rsid w:val="002148E0"/>
    <w:rsid w:val="00214A8A"/>
    <w:rsid w:val="00214BC0"/>
    <w:rsid w:val="002150CB"/>
    <w:rsid w:val="0021510C"/>
    <w:rsid w:val="00215162"/>
    <w:rsid w:val="002154F4"/>
    <w:rsid w:val="00215AA5"/>
    <w:rsid w:val="00215D5A"/>
    <w:rsid w:val="00215DAF"/>
    <w:rsid w:val="00215E76"/>
    <w:rsid w:val="00215E95"/>
    <w:rsid w:val="00216141"/>
    <w:rsid w:val="00216839"/>
    <w:rsid w:val="00216927"/>
    <w:rsid w:val="00216F52"/>
    <w:rsid w:val="002179D9"/>
    <w:rsid w:val="00217E25"/>
    <w:rsid w:val="00220926"/>
    <w:rsid w:val="00220AB5"/>
    <w:rsid w:val="00220B81"/>
    <w:rsid w:val="00220C86"/>
    <w:rsid w:val="00220D35"/>
    <w:rsid w:val="00221198"/>
    <w:rsid w:val="00221814"/>
    <w:rsid w:val="0022225D"/>
    <w:rsid w:val="002223DB"/>
    <w:rsid w:val="002227B7"/>
    <w:rsid w:val="00222D8A"/>
    <w:rsid w:val="00222F7D"/>
    <w:rsid w:val="00223544"/>
    <w:rsid w:val="002238C9"/>
    <w:rsid w:val="00223B53"/>
    <w:rsid w:val="002243E8"/>
    <w:rsid w:val="0022443E"/>
    <w:rsid w:val="002245C0"/>
    <w:rsid w:val="00224908"/>
    <w:rsid w:val="00224EF7"/>
    <w:rsid w:val="00225363"/>
    <w:rsid w:val="0022580A"/>
    <w:rsid w:val="00225E3E"/>
    <w:rsid w:val="002261D7"/>
    <w:rsid w:val="002269A5"/>
    <w:rsid w:val="00226A4F"/>
    <w:rsid w:val="00226A55"/>
    <w:rsid w:val="00226C19"/>
    <w:rsid w:val="00226CE0"/>
    <w:rsid w:val="0022752B"/>
    <w:rsid w:val="00230172"/>
    <w:rsid w:val="00230403"/>
    <w:rsid w:val="002304B9"/>
    <w:rsid w:val="002307D1"/>
    <w:rsid w:val="002309CE"/>
    <w:rsid w:val="00230A2B"/>
    <w:rsid w:val="002310E6"/>
    <w:rsid w:val="0023158F"/>
    <w:rsid w:val="002315ED"/>
    <w:rsid w:val="002317B9"/>
    <w:rsid w:val="002317D8"/>
    <w:rsid w:val="0023295A"/>
    <w:rsid w:val="002330AF"/>
    <w:rsid w:val="0023354D"/>
    <w:rsid w:val="0023377D"/>
    <w:rsid w:val="002337C7"/>
    <w:rsid w:val="002340E5"/>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60B"/>
    <w:rsid w:val="002413B5"/>
    <w:rsid w:val="002415D1"/>
    <w:rsid w:val="002417F1"/>
    <w:rsid w:val="002418CA"/>
    <w:rsid w:val="00241DB3"/>
    <w:rsid w:val="00241EDE"/>
    <w:rsid w:val="00241F4D"/>
    <w:rsid w:val="00242110"/>
    <w:rsid w:val="002428FF"/>
    <w:rsid w:val="00242A50"/>
    <w:rsid w:val="00242C59"/>
    <w:rsid w:val="00243093"/>
    <w:rsid w:val="002430E9"/>
    <w:rsid w:val="00243201"/>
    <w:rsid w:val="002432B5"/>
    <w:rsid w:val="00243662"/>
    <w:rsid w:val="00244342"/>
    <w:rsid w:val="00244364"/>
    <w:rsid w:val="00244402"/>
    <w:rsid w:val="00244650"/>
    <w:rsid w:val="00244689"/>
    <w:rsid w:val="00244A5D"/>
    <w:rsid w:val="00244AE8"/>
    <w:rsid w:val="00245035"/>
    <w:rsid w:val="0024525F"/>
    <w:rsid w:val="00245943"/>
    <w:rsid w:val="00246556"/>
    <w:rsid w:val="00246F4C"/>
    <w:rsid w:val="0024761C"/>
    <w:rsid w:val="00247855"/>
    <w:rsid w:val="00247D8D"/>
    <w:rsid w:val="0025020B"/>
    <w:rsid w:val="002503E6"/>
    <w:rsid w:val="00250965"/>
    <w:rsid w:val="00250C0F"/>
    <w:rsid w:val="00251138"/>
    <w:rsid w:val="00251219"/>
    <w:rsid w:val="00251297"/>
    <w:rsid w:val="002515B4"/>
    <w:rsid w:val="00251B49"/>
    <w:rsid w:val="00251D6A"/>
    <w:rsid w:val="0025204C"/>
    <w:rsid w:val="002525A1"/>
    <w:rsid w:val="00252612"/>
    <w:rsid w:val="00252ED3"/>
    <w:rsid w:val="0025304F"/>
    <w:rsid w:val="00253C97"/>
    <w:rsid w:val="00253EE0"/>
    <w:rsid w:val="002541E8"/>
    <w:rsid w:val="00254CD9"/>
    <w:rsid w:val="00254E8A"/>
    <w:rsid w:val="0025537A"/>
    <w:rsid w:val="002553EB"/>
    <w:rsid w:val="0025541E"/>
    <w:rsid w:val="00256492"/>
    <w:rsid w:val="0025678A"/>
    <w:rsid w:val="00256898"/>
    <w:rsid w:val="00256ADD"/>
    <w:rsid w:val="00256EBB"/>
    <w:rsid w:val="00257343"/>
    <w:rsid w:val="00257572"/>
    <w:rsid w:val="00257C94"/>
    <w:rsid w:val="00257DC4"/>
    <w:rsid w:val="00257DED"/>
    <w:rsid w:val="00257FC6"/>
    <w:rsid w:val="00260063"/>
    <w:rsid w:val="00260697"/>
    <w:rsid w:val="002607B5"/>
    <w:rsid w:val="00260EB8"/>
    <w:rsid w:val="00261553"/>
    <w:rsid w:val="00262311"/>
    <w:rsid w:val="0026311D"/>
    <w:rsid w:val="002633FE"/>
    <w:rsid w:val="002636F5"/>
    <w:rsid w:val="00263C74"/>
    <w:rsid w:val="00264157"/>
    <w:rsid w:val="0026428F"/>
    <w:rsid w:val="0026499B"/>
    <w:rsid w:val="0026603B"/>
    <w:rsid w:val="00266532"/>
    <w:rsid w:val="00266AAB"/>
    <w:rsid w:val="00267401"/>
    <w:rsid w:val="00267988"/>
    <w:rsid w:val="002702D5"/>
    <w:rsid w:val="00270307"/>
    <w:rsid w:val="0027093E"/>
    <w:rsid w:val="00270AF9"/>
    <w:rsid w:val="0027105D"/>
    <w:rsid w:val="00271814"/>
    <w:rsid w:val="00271B81"/>
    <w:rsid w:val="00271D76"/>
    <w:rsid w:val="00271E42"/>
    <w:rsid w:val="00271E70"/>
    <w:rsid w:val="0027203C"/>
    <w:rsid w:val="0027224E"/>
    <w:rsid w:val="00272393"/>
    <w:rsid w:val="002724F7"/>
    <w:rsid w:val="002726EA"/>
    <w:rsid w:val="00273FFC"/>
    <w:rsid w:val="002740AE"/>
    <w:rsid w:val="002742F7"/>
    <w:rsid w:val="00274536"/>
    <w:rsid w:val="002746B1"/>
    <w:rsid w:val="00274EFB"/>
    <w:rsid w:val="00274F4E"/>
    <w:rsid w:val="0027503D"/>
    <w:rsid w:val="00275187"/>
    <w:rsid w:val="00275EB0"/>
    <w:rsid w:val="00275FE2"/>
    <w:rsid w:val="00276288"/>
    <w:rsid w:val="00276972"/>
    <w:rsid w:val="00277040"/>
    <w:rsid w:val="002770E1"/>
    <w:rsid w:val="002774E3"/>
    <w:rsid w:val="00277855"/>
    <w:rsid w:val="00277C95"/>
    <w:rsid w:val="002801E1"/>
    <w:rsid w:val="00280277"/>
    <w:rsid w:val="0028044B"/>
    <w:rsid w:val="002806FF"/>
    <w:rsid w:val="00280C0D"/>
    <w:rsid w:val="00280CA0"/>
    <w:rsid w:val="00280EE3"/>
    <w:rsid w:val="0028134C"/>
    <w:rsid w:val="00281376"/>
    <w:rsid w:val="0028191D"/>
    <w:rsid w:val="00281C74"/>
    <w:rsid w:val="00281E2D"/>
    <w:rsid w:val="0028226F"/>
    <w:rsid w:val="00282505"/>
    <w:rsid w:val="00282795"/>
    <w:rsid w:val="002828C5"/>
    <w:rsid w:val="00282D9C"/>
    <w:rsid w:val="00282E13"/>
    <w:rsid w:val="002835FC"/>
    <w:rsid w:val="00283CB6"/>
    <w:rsid w:val="00283CC2"/>
    <w:rsid w:val="00284633"/>
    <w:rsid w:val="00285284"/>
    <w:rsid w:val="002858F7"/>
    <w:rsid w:val="00286563"/>
    <w:rsid w:val="002866C8"/>
    <w:rsid w:val="0028694F"/>
    <w:rsid w:val="00286DAC"/>
    <w:rsid w:val="0028741A"/>
    <w:rsid w:val="0028756E"/>
    <w:rsid w:val="00287897"/>
    <w:rsid w:val="00287C62"/>
    <w:rsid w:val="00287D89"/>
    <w:rsid w:val="00290106"/>
    <w:rsid w:val="002902C1"/>
    <w:rsid w:val="002907AA"/>
    <w:rsid w:val="00290D1F"/>
    <w:rsid w:val="00290DFF"/>
    <w:rsid w:val="00290FFD"/>
    <w:rsid w:val="00290FFF"/>
    <w:rsid w:val="002918E6"/>
    <w:rsid w:val="002919E4"/>
    <w:rsid w:val="00291FBB"/>
    <w:rsid w:val="00292572"/>
    <w:rsid w:val="00292AAE"/>
    <w:rsid w:val="00292E26"/>
    <w:rsid w:val="0029356C"/>
    <w:rsid w:val="00293922"/>
    <w:rsid w:val="0029443F"/>
    <w:rsid w:val="00294514"/>
    <w:rsid w:val="00294621"/>
    <w:rsid w:val="00294702"/>
    <w:rsid w:val="00294715"/>
    <w:rsid w:val="00294FA1"/>
    <w:rsid w:val="00296006"/>
    <w:rsid w:val="00296DFE"/>
    <w:rsid w:val="00296F9C"/>
    <w:rsid w:val="00297158"/>
    <w:rsid w:val="00297448"/>
    <w:rsid w:val="00297FF4"/>
    <w:rsid w:val="002A05AD"/>
    <w:rsid w:val="002A2154"/>
    <w:rsid w:val="002A2463"/>
    <w:rsid w:val="002A254E"/>
    <w:rsid w:val="002A2675"/>
    <w:rsid w:val="002A2769"/>
    <w:rsid w:val="002A2816"/>
    <w:rsid w:val="002A312B"/>
    <w:rsid w:val="002A3AAE"/>
    <w:rsid w:val="002A3D9B"/>
    <w:rsid w:val="002A4732"/>
    <w:rsid w:val="002A4DD0"/>
    <w:rsid w:val="002A4EFB"/>
    <w:rsid w:val="002A534B"/>
    <w:rsid w:val="002A56FC"/>
    <w:rsid w:val="002A5EF4"/>
    <w:rsid w:val="002A6307"/>
    <w:rsid w:val="002A6466"/>
    <w:rsid w:val="002A64A9"/>
    <w:rsid w:val="002A6620"/>
    <w:rsid w:val="002A67CB"/>
    <w:rsid w:val="002A6814"/>
    <w:rsid w:val="002A6AD0"/>
    <w:rsid w:val="002A6ADD"/>
    <w:rsid w:val="002A702F"/>
    <w:rsid w:val="002A7720"/>
    <w:rsid w:val="002A7828"/>
    <w:rsid w:val="002A7934"/>
    <w:rsid w:val="002A7EF6"/>
    <w:rsid w:val="002B00BB"/>
    <w:rsid w:val="002B0452"/>
    <w:rsid w:val="002B09EC"/>
    <w:rsid w:val="002B0FF4"/>
    <w:rsid w:val="002B1042"/>
    <w:rsid w:val="002B1073"/>
    <w:rsid w:val="002B1538"/>
    <w:rsid w:val="002B17CA"/>
    <w:rsid w:val="002B1971"/>
    <w:rsid w:val="002B1C39"/>
    <w:rsid w:val="002B260C"/>
    <w:rsid w:val="002B2845"/>
    <w:rsid w:val="002B2D7F"/>
    <w:rsid w:val="002B2E3B"/>
    <w:rsid w:val="002B2E8D"/>
    <w:rsid w:val="002B32BD"/>
    <w:rsid w:val="002B37F0"/>
    <w:rsid w:val="002B3AE5"/>
    <w:rsid w:val="002B3D55"/>
    <w:rsid w:val="002B46AC"/>
    <w:rsid w:val="002B49DD"/>
    <w:rsid w:val="002B506C"/>
    <w:rsid w:val="002B50C2"/>
    <w:rsid w:val="002B5143"/>
    <w:rsid w:val="002B5314"/>
    <w:rsid w:val="002B5430"/>
    <w:rsid w:val="002B560C"/>
    <w:rsid w:val="002B5CCF"/>
    <w:rsid w:val="002B5DBF"/>
    <w:rsid w:val="002B5F80"/>
    <w:rsid w:val="002B63F8"/>
    <w:rsid w:val="002B681F"/>
    <w:rsid w:val="002B68A8"/>
    <w:rsid w:val="002B73AE"/>
    <w:rsid w:val="002B77E2"/>
    <w:rsid w:val="002B7F49"/>
    <w:rsid w:val="002C0BC0"/>
    <w:rsid w:val="002C0BC6"/>
    <w:rsid w:val="002C0F7B"/>
    <w:rsid w:val="002C10BA"/>
    <w:rsid w:val="002C1754"/>
    <w:rsid w:val="002C17D4"/>
    <w:rsid w:val="002C1FD6"/>
    <w:rsid w:val="002C2394"/>
    <w:rsid w:val="002C25E0"/>
    <w:rsid w:val="002C2766"/>
    <w:rsid w:val="002C2B20"/>
    <w:rsid w:val="002C2D73"/>
    <w:rsid w:val="002C35E9"/>
    <w:rsid w:val="002C3AB8"/>
    <w:rsid w:val="002C42AF"/>
    <w:rsid w:val="002C4746"/>
    <w:rsid w:val="002C4F19"/>
    <w:rsid w:val="002C508C"/>
    <w:rsid w:val="002C5452"/>
    <w:rsid w:val="002C5490"/>
    <w:rsid w:val="002C56C2"/>
    <w:rsid w:val="002C5958"/>
    <w:rsid w:val="002C6654"/>
    <w:rsid w:val="002C67B7"/>
    <w:rsid w:val="002C7009"/>
    <w:rsid w:val="002C7063"/>
    <w:rsid w:val="002C71CD"/>
    <w:rsid w:val="002C7FDE"/>
    <w:rsid w:val="002D0093"/>
    <w:rsid w:val="002D0191"/>
    <w:rsid w:val="002D01E9"/>
    <w:rsid w:val="002D02E7"/>
    <w:rsid w:val="002D08AB"/>
    <w:rsid w:val="002D0B54"/>
    <w:rsid w:val="002D1070"/>
    <w:rsid w:val="002D16FA"/>
    <w:rsid w:val="002D1D15"/>
    <w:rsid w:val="002D1D36"/>
    <w:rsid w:val="002D1F19"/>
    <w:rsid w:val="002D2171"/>
    <w:rsid w:val="002D26EC"/>
    <w:rsid w:val="002D2962"/>
    <w:rsid w:val="002D3033"/>
    <w:rsid w:val="002D3149"/>
    <w:rsid w:val="002D3325"/>
    <w:rsid w:val="002D36FB"/>
    <w:rsid w:val="002D37C8"/>
    <w:rsid w:val="002D37ED"/>
    <w:rsid w:val="002D38D2"/>
    <w:rsid w:val="002D3C50"/>
    <w:rsid w:val="002D4084"/>
    <w:rsid w:val="002D4578"/>
    <w:rsid w:val="002D4802"/>
    <w:rsid w:val="002D4D0B"/>
    <w:rsid w:val="002D4EDF"/>
    <w:rsid w:val="002D5542"/>
    <w:rsid w:val="002D586F"/>
    <w:rsid w:val="002D5995"/>
    <w:rsid w:val="002D5B96"/>
    <w:rsid w:val="002D62F9"/>
    <w:rsid w:val="002D62FA"/>
    <w:rsid w:val="002D7917"/>
    <w:rsid w:val="002D7ABC"/>
    <w:rsid w:val="002E01ED"/>
    <w:rsid w:val="002E1275"/>
    <w:rsid w:val="002E12BA"/>
    <w:rsid w:val="002E14B0"/>
    <w:rsid w:val="002E173A"/>
    <w:rsid w:val="002E17FD"/>
    <w:rsid w:val="002E1E95"/>
    <w:rsid w:val="002E3517"/>
    <w:rsid w:val="002E379E"/>
    <w:rsid w:val="002E3AF7"/>
    <w:rsid w:val="002E3B8E"/>
    <w:rsid w:val="002E3C60"/>
    <w:rsid w:val="002E3DB2"/>
    <w:rsid w:val="002E4465"/>
    <w:rsid w:val="002E46CA"/>
    <w:rsid w:val="002E4BDD"/>
    <w:rsid w:val="002E4D4C"/>
    <w:rsid w:val="002E647B"/>
    <w:rsid w:val="002E6DB0"/>
    <w:rsid w:val="002E6E84"/>
    <w:rsid w:val="002E735F"/>
    <w:rsid w:val="002E789D"/>
    <w:rsid w:val="002E7A2B"/>
    <w:rsid w:val="002E7D0A"/>
    <w:rsid w:val="002F001C"/>
    <w:rsid w:val="002F00A2"/>
    <w:rsid w:val="002F00AC"/>
    <w:rsid w:val="002F049E"/>
    <w:rsid w:val="002F0DE2"/>
    <w:rsid w:val="002F13A0"/>
    <w:rsid w:val="002F1445"/>
    <w:rsid w:val="002F1480"/>
    <w:rsid w:val="002F1554"/>
    <w:rsid w:val="002F19E3"/>
    <w:rsid w:val="002F1DE6"/>
    <w:rsid w:val="002F20CA"/>
    <w:rsid w:val="002F260A"/>
    <w:rsid w:val="002F35B3"/>
    <w:rsid w:val="002F3B5A"/>
    <w:rsid w:val="002F3FD1"/>
    <w:rsid w:val="002F4165"/>
    <w:rsid w:val="002F421F"/>
    <w:rsid w:val="002F43A4"/>
    <w:rsid w:val="002F4B85"/>
    <w:rsid w:val="002F5419"/>
    <w:rsid w:val="002F5868"/>
    <w:rsid w:val="002F5D58"/>
    <w:rsid w:val="002F5DC8"/>
    <w:rsid w:val="002F650A"/>
    <w:rsid w:val="002F6701"/>
    <w:rsid w:val="002F676B"/>
    <w:rsid w:val="002F68F9"/>
    <w:rsid w:val="002F6A63"/>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2338"/>
    <w:rsid w:val="003029E3"/>
    <w:rsid w:val="00302A8E"/>
    <w:rsid w:val="00302D0E"/>
    <w:rsid w:val="00303182"/>
    <w:rsid w:val="00303335"/>
    <w:rsid w:val="00303451"/>
    <w:rsid w:val="0030350C"/>
    <w:rsid w:val="003035FF"/>
    <w:rsid w:val="00303C3A"/>
    <w:rsid w:val="00303E6F"/>
    <w:rsid w:val="003042A8"/>
    <w:rsid w:val="0030476B"/>
    <w:rsid w:val="003054E4"/>
    <w:rsid w:val="003055C4"/>
    <w:rsid w:val="003057A4"/>
    <w:rsid w:val="00305A56"/>
    <w:rsid w:val="00305E46"/>
    <w:rsid w:val="00305F86"/>
    <w:rsid w:val="00306037"/>
    <w:rsid w:val="00306092"/>
    <w:rsid w:val="0030621D"/>
    <w:rsid w:val="0030697A"/>
    <w:rsid w:val="00306E3E"/>
    <w:rsid w:val="00307182"/>
    <w:rsid w:val="003072CE"/>
    <w:rsid w:val="00307483"/>
    <w:rsid w:val="00307648"/>
    <w:rsid w:val="00307E49"/>
    <w:rsid w:val="00307F3E"/>
    <w:rsid w:val="00310607"/>
    <w:rsid w:val="00310694"/>
    <w:rsid w:val="003109CF"/>
    <w:rsid w:val="0031108E"/>
    <w:rsid w:val="00311548"/>
    <w:rsid w:val="00311886"/>
    <w:rsid w:val="00312314"/>
    <w:rsid w:val="00312F47"/>
    <w:rsid w:val="00313196"/>
    <w:rsid w:val="003132E9"/>
    <w:rsid w:val="003135F1"/>
    <w:rsid w:val="0031378C"/>
    <w:rsid w:val="00313A5A"/>
    <w:rsid w:val="003142FB"/>
    <w:rsid w:val="00314666"/>
    <w:rsid w:val="00315FC4"/>
    <w:rsid w:val="003163E1"/>
    <w:rsid w:val="00316437"/>
    <w:rsid w:val="00316C00"/>
    <w:rsid w:val="003177A8"/>
    <w:rsid w:val="00317C4B"/>
    <w:rsid w:val="00317CD9"/>
    <w:rsid w:val="00317FA2"/>
    <w:rsid w:val="00320443"/>
    <w:rsid w:val="0032073E"/>
    <w:rsid w:val="0032083F"/>
    <w:rsid w:val="00320E12"/>
    <w:rsid w:val="00321914"/>
    <w:rsid w:val="00321981"/>
    <w:rsid w:val="00321ED8"/>
    <w:rsid w:val="00321FD6"/>
    <w:rsid w:val="0032200D"/>
    <w:rsid w:val="00322183"/>
    <w:rsid w:val="003221DD"/>
    <w:rsid w:val="0032285E"/>
    <w:rsid w:val="003230C1"/>
    <w:rsid w:val="00323297"/>
    <w:rsid w:val="00323525"/>
    <w:rsid w:val="003235EE"/>
    <w:rsid w:val="003237C5"/>
    <w:rsid w:val="00323DAE"/>
    <w:rsid w:val="00324184"/>
    <w:rsid w:val="003243F7"/>
    <w:rsid w:val="00324D4E"/>
    <w:rsid w:val="00324DEC"/>
    <w:rsid w:val="003250BD"/>
    <w:rsid w:val="0032575C"/>
    <w:rsid w:val="00325997"/>
    <w:rsid w:val="00325F54"/>
    <w:rsid w:val="00326024"/>
    <w:rsid w:val="00326C5E"/>
    <w:rsid w:val="00326F28"/>
    <w:rsid w:val="003271B2"/>
    <w:rsid w:val="0032734D"/>
    <w:rsid w:val="00327C92"/>
    <w:rsid w:val="00327D41"/>
    <w:rsid w:val="00327F28"/>
    <w:rsid w:val="003303D7"/>
    <w:rsid w:val="00330A1F"/>
    <w:rsid w:val="00330CA1"/>
    <w:rsid w:val="00331C0D"/>
    <w:rsid w:val="00331C26"/>
    <w:rsid w:val="00331CF7"/>
    <w:rsid w:val="00331ED6"/>
    <w:rsid w:val="00332149"/>
    <w:rsid w:val="003329C2"/>
    <w:rsid w:val="00333126"/>
    <w:rsid w:val="003333AC"/>
    <w:rsid w:val="003336FF"/>
    <w:rsid w:val="00333B8D"/>
    <w:rsid w:val="00333D70"/>
    <w:rsid w:val="003340C2"/>
    <w:rsid w:val="003342DC"/>
    <w:rsid w:val="0033452F"/>
    <w:rsid w:val="00334E2B"/>
    <w:rsid w:val="00335236"/>
    <w:rsid w:val="00335415"/>
    <w:rsid w:val="003356BE"/>
    <w:rsid w:val="00335854"/>
    <w:rsid w:val="00335A8C"/>
    <w:rsid w:val="00335B09"/>
    <w:rsid w:val="00335F7F"/>
    <w:rsid w:val="003360A6"/>
    <w:rsid w:val="003363CB"/>
    <w:rsid w:val="003365B8"/>
    <w:rsid w:val="00336735"/>
    <w:rsid w:val="00337036"/>
    <w:rsid w:val="00337184"/>
    <w:rsid w:val="00337C96"/>
    <w:rsid w:val="00340072"/>
    <w:rsid w:val="00340B7E"/>
    <w:rsid w:val="00340D17"/>
    <w:rsid w:val="00340F36"/>
    <w:rsid w:val="00341605"/>
    <w:rsid w:val="00341815"/>
    <w:rsid w:val="003419E6"/>
    <w:rsid w:val="003419EA"/>
    <w:rsid w:val="003423A5"/>
    <w:rsid w:val="0034240C"/>
    <w:rsid w:val="003428FC"/>
    <w:rsid w:val="00342938"/>
    <w:rsid w:val="00342B93"/>
    <w:rsid w:val="00342C6C"/>
    <w:rsid w:val="003430BB"/>
    <w:rsid w:val="003431E9"/>
    <w:rsid w:val="003439C3"/>
    <w:rsid w:val="00343DF5"/>
    <w:rsid w:val="003442B7"/>
    <w:rsid w:val="00345543"/>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F9B"/>
    <w:rsid w:val="00355725"/>
    <w:rsid w:val="00355A06"/>
    <w:rsid w:val="00355E1F"/>
    <w:rsid w:val="0035662C"/>
    <w:rsid w:val="0035683F"/>
    <w:rsid w:val="003568C1"/>
    <w:rsid w:val="00357E41"/>
    <w:rsid w:val="00357F09"/>
    <w:rsid w:val="00357F18"/>
    <w:rsid w:val="0036070E"/>
    <w:rsid w:val="00360B72"/>
    <w:rsid w:val="00360CCA"/>
    <w:rsid w:val="003616FB"/>
    <w:rsid w:val="00361E9B"/>
    <w:rsid w:val="00361F5B"/>
    <w:rsid w:val="003621B2"/>
    <w:rsid w:val="0036238A"/>
    <w:rsid w:val="00362B2C"/>
    <w:rsid w:val="00362E4C"/>
    <w:rsid w:val="00363525"/>
    <w:rsid w:val="0036356E"/>
    <w:rsid w:val="003635DD"/>
    <w:rsid w:val="0036492A"/>
    <w:rsid w:val="00364A2B"/>
    <w:rsid w:val="00364E23"/>
    <w:rsid w:val="00365204"/>
    <w:rsid w:val="00365297"/>
    <w:rsid w:val="003652C2"/>
    <w:rsid w:val="00365440"/>
    <w:rsid w:val="0036598B"/>
    <w:rsid w:val="00365A5E"/>
    <w:rsid w:val="0036724A"/>
    <w:rsid w:val="0036729B"/>
    <w:rsid w:val="00367601"/>
    <w:rsid w:val="0036776E"/>
    <w:rsid w:val="00367B3A"/>
    <w:rsid w:val="00367F97"/>
    <w:rsid w:val="0037079F"/>
    <w:rsid w:val="00370937"/>
    <w:rsid w:val="00370EE0"/>
    <w:rsid w:val="003710EB"/>
    <w:rsid w:val="003719BA"/>
    <w:rsid w:val="00372238"/>
    <w:rsid w:val="00372371"/>
    <w:rsid w:val="003728FA"/>
    <w:rsid w:val="00372919"/>
    <w:rsid w:val="00372A96"/>
    <w:rsid w:val="00372ECB"/>
    <w:rsid w:val="00373681"/>
    <w:rsid w:val="003738F4"/>
    <w:rsid w:val="00373A0C"/>
    <w:rsid w:val="003748F9"/>
    <w:rsid w:val="003750A0"/>
    <w:rsid w:val="00375837"/>
    <w:rsid w:val="003759DF"/>
    <w:rsid w:val="003759E9"/>
    <w:rsid w:val="003759FE"/>
    <w:rsid w:val="00375C31"/>
    <w:rsid w:val="00375DBA"/>
    <w:rsid w:val="00375DE9"/>
    <w:rsid w:val="0037608F"/>
    <w:rsid w:val="00376289"/>
    <w:rsid w:val="003766DB"/>
    <w:rsid w:val="0037680D"/>
    <w:rsid w:val="003769AA"/>
    <w:rsid w:val="00376A04"/>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60AF"/>
    <w:rsid w:val="00386132"/>
    <w:rsid w:val="00386206"/>
    <w:rsid w:val="0038651D"/>
    <w:rsid w:val="00386980"/>
    <w:rsid w:val="00386AFD"/>
    <w:rsid w:val="00386E2A"/>
    <w:rsid w:val="003874FB"/>
    <w:rsid w:val="0038784B"/>
    <w:rsid w:val="003879E0"/>
    <w:rsid w:val="00387A2B"/>
    <w:rsid w:val="00390126"/>
    <w:rsid w:val="0039056F"/>
    <w:rsid w:val="003918FA"/>
    <w:rsid w:val="00391957"/>
    <w:rsid w:val="0039249B"/>
    <w:rsid w:val="00392B8C"/>
    <w:rsid w:val="00392BC2"/>
    <w:rsid w:val="0039300F"/>
    <w:rsid w:val="00393172"/>
    <w:rsid w:val="003933F4"/>
    <w:rsid w:val="00393A4A"/>
    <w:rsid w:val="003942C4"/>
    <w:rsid w:val="00394623"/>
    <w:rsid w:val="00394836"/>
    <w:rsid w:val="00394C63"/>
    <w:rsid w:val="00394F3D"/>
    <w:rsid w:val="003951F4"/>
    <w:rsid w:val="003952B6"/>
    <w:rsid w:val="00395985"/>
    <w:rsid w:val="00395C5D"/>
    <w:rsid w:val="003965E3"/>
    <w:rsid w:val="00397338"/>
    <w:rsid w:val="00397774"/>
    <w:rsid w:val="00397D03"/>
    <w:rsid w:val="00397EC9"/>
    <w:rsid w:val="003A0430"/>
    <w:rsid w:val="003A045B"/>
    <w:rsid w:val="003A05DE"/>
    <w:rsid w:val="003A06D4"/>
    <w:rsid w:val="003A0B6D"/>
    <w:rsid w:val="003A0BA7"/>
    <w:rsid w:val="003A1352"/>
    <w:rsid w:val="003A139D"/>
    <w:rsid w:val="003A148C"/>
    <w:rsid w:val="003A1DD6"/>
    <w:rsid w:val="003A1E64"/>
    <w:rsid w:val="003A346D"/>
    <w:rsid w:val="003A392E"/>
    <w:rsid w:val="003A4007"/>
    <w:rsid w:val="003A50E8"/>
    <w:rsid w:val="003A5358"/>
    <w:rsid w:val="003A56A9"/>
    <w:rsid w:val="003A5724"/>
    <w:rsid w:val="003A5B14"/>
    <w:rsid w:val="003A6CE7"/>
    <w:rsid w:val="003B039C"/>
    <w:rsid w:val="003B061B"/>
    <w:rsid w:val="003B0E30"/>
    <w:rsid w:val="003B0F05"/>
    <w:rsid w:val="003B1138"/>
    <w:rsid w:val="003B1A82"/>
    <w:rsid w:val="003B1B49"/>
    <w:rsid w:val="003B1C5C"/>
    <w:rsid w:val="003B2407"/>
    <w:rsid w:val="003B2532"/>
    <w:rsid w:val="003B2547"/>
    <w:rsid w:val="003B2D97"/>
    <w:rsid w:val="003B2E6E"/>
    <w:rsid w:val="003B2EBC"/>
    <w:rsid w:val="003B3163"/>
    <w:rsid w:val="003B3865"/>
    <w:rsid w:val="003B3A1B"/>
    <w:rsid w:val="003B3BC0"/>
    <w:rsid w:val="003B3D84"/>
    <w:rsid w:val="003B3F1A"/>
    <w:rsid w:val="003B42B9"/>
    <w:rsid w:val="003B4D92"/>
    <w:rsid w:val="003B57F0"/>
    <w:rsid w:val="003B5E65"/>
    <w:rsid w:val="003B62C9"/>
    <w:rsid w:val="003B6557"/>
    <w:rsid w:val="003B6933"/>
    <w:rsid w:val="003B716C"/>
    <w:rsid w:val="003B7ABF"/>
    <w:rsid w:val="003B7E6D"/>
    <w:rsid w:val="003B7E97"/>
    <w:rsid w:val="003C0AB9"/>
    <w:rsid w:val="003C2222"/>
    <w:rsid w:val="003C2328"/>
    <w:rsid w:val="003C25A0"/>
    <w:rsid w:val="003C2605"/>
    <w:rsid w:val="003C2D12"/>
    <w:rsid w:val="003C2F20"/>
    <w:rsid w:val="003C3015"/>
    <w:rsid w:val="003C30C2"/>
    <w:rsid w:val="003C3401"/>
    <w:rsid w:val="003C35B3"/>
    <w:rsid w:val="003C3A2B"/>
    <w:rsid w:val="003C3C77"/>
    <w:rsid w:val="003C3D49"/>
    <w:rsid w:val="003C3F5E"/>
    <w:rsid w:val="003C45B9"/>
    <w:rsid w:val="003C4BF3"/>
    <w:rsid w:val="003C4D8C"/>
    <w:rsid w:val="003C4F47"/>
    <w:rsid w:val="003C4FB9"/>
    <w:rsid w:val="003C5CBB"/>
    <w:rsid w:val="003C5F9D"/>
    <w:rsid w:val="003C6A37"/>
    <w:rsid w:val="003C7823"/>
    <w:rsid w:val="003C78B1"/>
    <w:rsid w:val="003C7CE1"/>
    <w:rsid w:val="003D0086"/>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3A3E"/>
    <w:rsid w:val="003D3CFF"/>
    <w:rsid w:val="003D444D"/>
    <w:rsid w:val="003D49DD"/>
    <w:rsid w:val="003D577D"/>
    <w:rsid w:val="003D5A84"/>
    <w:rsid w:val="003D61BE"/>
    <w:rsid w:val="003D6203"/>
    <w:rsid w:val="003D637A"/>
    <w:rsid w:val="003D7393"/>
    <w:rsid w:val="003D74B2"/>
    <w:rsid w:val="003D7721"/>
    <w:rsid w:val="003D78BB"/>
    <w:rsid w:val="003D7A76"/>
    <w:rsid w:val="003D7CEF"/>
    <w:rsid w:val="003D7F3A"/>
    <w:rsid w:val="003E0119"/>
    <w:rsid w:val="003E0AED"/>
    <w:rsid w:val="003E0B26"/>
    <w:rsid w:val="003E1342"/>
    <w:rsid w:val="003E1B7C"/>
    <w:rsid w:val="003E1DB8"/>
    <w:rsid w:val="003E2076"/>
    <w:rsid w:val="003E2243"/>
    <w:rsid w:val="003E2271"/>
    <w:rsid w:val="003E2574"/>
    <w:rsid w:val="003E28A4"/>
    <w:rsid w:val="003E2CB8"/>
    <w:rsid w:val="003E2FB1"/>
    <w:rsid w:val="003E3419"/>
    <w:rsid w:val="003E3719"/>
    <w:rsid w:val="003E428D"/>
    <w:rsid w:val="003E473D"/>
    <w:rsid w:val="003E4B1C"/>
    <w:rsid w:val="003E4CA7"/>
    <w:rsid w:val="003E4F06"/>
    <w:rsid w:val="003E5037"/>
    <w:rsid w:val="003E56C0"/>
    <w:rsid w:val="003E6557"/>
    <w:rsid w:val="003E77E1"/>
    <w:rsid w:val="003F0069"/>
    <w:rsid w:val="003F05D7"/>
    <w:rsid w:val="003F0692"/>
    <w:rsid w:val="003F0B02"/>
    <w:rsid w:val="003F0D6B"/>
    <w:rsid w:val="003F0DC3"/>
    <w:rsid w:val="003F10CC"/>
    <w:rsid w:val="003F17AD"/>
    <w:rsid w:val="003F1DDB"/>
    <w:rsid w:val="003F23AC"/>
    <w:rsid w:val="003F2B8A"/>
    <w:rsid w:val="003F2D2E"/>
    <w:rsid w:val="003F2E1D"/>
    <w:rsid w:val="003F3374"/>
    <w:rsid w:val="003F3DED"/>
    <w:rsid w:val="003F40FF"/>
    <w:rsid w:val="003F44AB"/>
    <w:rsid w:val="003F469F"/>
    <w:rsid w:val="003F48A9"/>
    <w:rsid w:val="003F4937"/>
    <w:rsid w:val="003F4B38"/>
    <w:rsid w:val="003F5224"/>
    <w:rsid w:val="003F58E9"/>
    <w:rsid w:val="003F64F7"/>
    <w:rsid w:val="003F6C4F"/>
    <w:rsid w:val="003F6CB8"/>
    <w:rsid w:val="003F7158"/>
    <w:rsid w:val="003F75C8"/>
    <w:rsid w:val="003F7AF2"/>
    <w:rsid w:val="003F7B07"/>
    <w:rsid w:val="0040011A"/>
    <w:rsid w:val="004002A3"/>
    <w:rsid w:val="00400309"/>
    <w:rsid w:val="00400502"/>
    <w:rsid w:val="00400C6C"/>
    <w:rsid w:val="00401438"/>
    <w:rsid w:val="004015B4"/>
    <w:rsid w:val="00401991"/>
    <w:rsid w:val="00401D94"/>
    <w:rsid w:val="00401F69"/>
    <w:rsid w:val="004024D5"/>
    <w:rsid w:val="00402D42"/>
    <w:rsid w:val="00402F0D"/>
    <w:rsid w:val="004032E4"/>
    <w:rsid w:val="004033CD"/>
    <w:rsid w:val="00403C85"/>
    <w:rsid w:val="004041A8"/>
    <w:rsid w:val="004041B5"/>
    <w:rsid w:val="004045C6"/>
    <w:rsid w:val="00404657"/>
    <w:rsid w:val="0040468B"/>
    <w:rsid w:val="00404B6D"/>
    <w:rsid w:val="00405104"/>
    <w:rsid w:val="00405571"/>
    <w:rsid w:val="00405A27"/>
    <w:rsid w:val="00405B79"/>
    <w:rsid w:val="004061DB"/>
    <w:rsid w:val="00406289"/>
    <w:rsid w:val="0040685A"/>
    <w:rsid w:val="0040771B"/>
    <w:rsid w:val="0040777F"/>
    <w:rsid w:val="00407B01"/>
    <w:rsid w:val="00407CC6"/>
    <w:rsid w:val="00407E08"/>
    <w:rsid w:val="00410339"/>
    <w:rsid w:val="0041049E"/>
    <w:rsid w:val="00410667"/>
    <w:rsid w:val="0041073F"/>
    <w:rsid w:val="00410CAB"/>
    <w:rsid w:val="00410E3F"/>
    <w:rsid w:val="00410F27"/>
    <w:rsid w:val="0041193C"/>
    <w:rsid w:val="00411B16"/>
    <w:rsid w:val="00411B86"/>
    <w:rsid w:val="00411BE0"/>
    <w:rsid w:val="00411F5D"/>
    <w:rsid w:val="004122CC"/>
    <w:rsid w:val="00412BF8"/>
    <w:rsid w:val="00413702"/>
    <w:rsid w:val="00413BE8"/>
    <w:rsid w:val="00413C6C"/>
    <w:rsid w:val="00413EE3"/>
    <w:rsid w:val="0041403C"/>
    <w:rsid w:val="00414182"/>
    <w:rsid w:val="004145E9"/>
    <w:rsid w:val="00414EA9"/>
    <w:rsid w:val="00415057"/>
    <w:rsid w:val="00415417"/>
    <w:rsid w:val="00415D19"/>
    <w:rsid w:val="0041603E"/>
    <w:rsid w:val="00416AF6"/>
    <w:rsid w:val="0041747A"/>
    <w:rsid w:val="004177CA"/>
    <w:rsid w:val="00417A7D"/>
    <w:rsid w:val="00417B1D"/>
    <w:rsid w:val="00417B55"/>
    <w:rsid w:val="004204D0"/>
    <w:rsid w:val="00420B18"/>
    <w:rsid w:val="00420C02"/>
    <w:rsid w:val="00420CB6"/>
    <w:rsid w:val="00421072"/>
    <w:rsid w:val="00421E3F"/>
    <w:rsid w:val="00422403"/>
    <w:rsid w:val="00422844"/>
    <w:rsid w:val="004228EA"/>
    <w:rsid w:val="00422D2C"/>
    <w:rsid w:val="00422DEB"/>
    <w:rsid w:val="004233D3"/>
    <w:rsid w:val="00423710"/>
    <w:rsid w:val="0042389D"/>
    <w:rsid w:val="004238B8"/>
    <w:rsid w:val="0042396F"/>
    <w:rsid w:val="004239B9"/>
    <w:rsid w:val="004244C9"/>
    <w:rsid w:val="004246BC"/>
    <w:rsid w:val="00424E9C"/>
    <w:rsid w:val="00425A4F"/>
    <w:rsid w:val="00426316"/>
    <w:rsid w:val="004263E7"/>
    <w:rsid w:val="0042676E"/>
    <w:rsid w:val="00426D93"/>
    <w:rsid w:val="00426E72"/>
    <w:rsid w:val="0042729F"/>
    <w:rsid w:val="004273ED"/>
    <w:rsid w:val="004275BC"/>
    <w:rsid w:val="0042770F"/>
    <w:rsid w:val="00427BA6"/>
    <w:rsid w:val="00430557"/>
    <w:rsid w:val="00430A76"/>
    <w:rsid w:val="00430A99"/>
    <w:rsid w:val="00430C2A"/>
    <w:rsid w:val="00430FCC"/>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E5C"/>
    <w:rsid w:val="00437237"/>
    <w:rsid w:val="00437874"/>
    <w:rsid w:val="00437B60"/>
    <w:rsid w:val="00437C4B"/>
    <w:rsid w:val="004400CC"/>
    <w:rsid w:val="004402F9"/>
    <w:rsid w:val="00440703"/>
    <w:rsid w:val="00440C51"/>
    <w:rsid w:val="00440C88"/>
    <w:rsid w:val="00440E52"/>
    <w:rsid w:val="00440EE4"/>
    <w:rsid w:val="00441271"/>
    <w:rsid w:val="00441597"/>
    <w:rsid w:val="00441B9E"/>
    <w:rsid w:val="00441E39"/>
    <w:rsid w:val="00442042"/>
    <w:rsid w:val="004426FD"/>
    <w:rsid w:val="0044270A"/>
    <w:rsid w:val="00442B25"/>
    <w:rsid w:val="00442EF5"/>
    <w:rsid w:val="00443485"/>
    <w:rsid w:val="00443705"/>
    <w:rsid w:val="00443ACB"/>
    <w:rsid w:val="00443C4C"/>
    <w:rsid w:val="00443DA6"/>
    <w:rsid w:val="00444331"/>
    <w:rsid w:val="0044438E"/>
    <w:rsid w:val="004443BC"/>
    <w:rsid w:val="0044444A"/>
    <w:rsid w:val="00444759"/>
    <w:rsid w:val="00444C95"/>
    <w:rsid w:val="00444E9B"/>
    <w:rsid w:val="0044515E"/>
    <w:rsid w:val="0044595C"/>
    <w:rsid w:val="0044610E"/>
    <w:rsid w:val="00446349"/>
    <w:rsid w:val="0044688D"/>
    <w:rsid w:val="00446B21"/>
    <w:rsid w:val="00446B74"/>
    <w:rsid w:val="00446DC6"/>
    <w:rsid w:val="00447091"/>
    <w:rsid w:val="00447233"/>
    <w:rsid w:val="00450186"/>
    <w:rsid w:val="00450269"/>
    <w:rsid w:val="004505B3"/>
    <w:rsid w:val="00450A40"/>
    <w:rsid w:val="00450B8F"/>
    <w:rsid w:val="0045128A"/>
    <w:rsid w:val="00451401"/>
    <w:rsid w:val="00451992"/>
    <w:rsid w:val="00452320"/>
    <w:rsid w:val="00452E19"/>
    <w:rsid w:val="00453852"/>
    <w:rsid w:val="00453CB2"/>
    <w:rsid w:val="004542FE"/>
    <w:rsid w:val="00454A02"/>
    <w:rsid w:val="004556D6"/>
    <w:rsid w:val="0045579B"/>
    <w:rsid w:val="00455D43"/>
    <w:rsid w:val="004562D9"/>
    <w:rsid w:val="00456723"/>
    <w:rsid w:val="00456A73"/>
    <w:rsid w:val="00456D9D"/>
    <w:rsid w:val="00457A6B"/>
    <w:rsid w:val="00457F1B"/>
    <w:rsid w:val="00457F24"/>
    <w:rsid w:val="00460076"/>
    <w:rsid w:val="0046056B"/>
    <w:rsid w:val="00460D0B"/>
    <w:rsid w:val="00461738"/>
    <w:rsid w:val="00461DC9"/>
    <w:rsid w:val="0046227B"/>
    <w:rsid w:val="00462698"/>
    <w:rsid w:val="00462775"/>
    <w:rsid w:val="004631C8"/>
    <w:rsid w:val="004633C2"/>
    <w:rsid w:val="00463C46"/>
    <w:rsid w:val="0046402A"/>
    <w:rsid w:val="004644D8"/>
    <w:rsid w:val="00464938"/>
    <w:rsid w:val="00464D32"/>
    <w:rsid w:val="0046506F"/>
    <w:rsid w:val="004651C9"/>
    <w:rsid w:val="00465266"/>
    <w:rsid w:val="004652DB"/>
    <w:rsid w:val="00465AA9"/>
    <w:rsid w:val="00465C68"/>
    <w:rsid w:val="00465D7F"/>
    <w:rsid w:val="00465F2A"/>
    <w:rsid w:val="004661C2"/>
    <w:rsid w:val="00466510"/>
    <w:rsid w:val="00466615"/>
    <w:rsid w:val="00466681"/>
    <w:rsid w:val="004668D4"/>
    <w:rsid w:val="00466F44"/>
    <w:rsid w:val="00467C9D"/>
    <w:rsid w:val="00467DC5"/>
    <w:rsid w:val="004700C8"/>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33F2"/>
    <w:rsid w:val="00473415"/>
    <w:rsid w:val="004735BE"/>
    <w:rsid w:val="00474D19"/>
    <w:rsid w:val="004750C1"/>
    <w:rsid w:val="0047533B"/>
    <w:rsid w:val="004754C3"/>
    <w:rsid w:val="004758D4"/>
    <w:rsid w:val="00475B08"/>
    <w:rsid w:val="00476361"/>
    <w:rsid w:val="00477263"/>
    <w:rsid w:val="004774D9"/>
    <w:rsid w:val="00477D28"/>
    <w:rsid w:val="004806C5"/>
    <w:rsid w:val="00480703"/>
    <w:rsid w:val="004807C5"/>
    <w:rsid w:val="00480828"/>
    <w:rsid w:val="004809A5"/>
    <w:rsid w:val="00480E69"/>
    <w:rsid w:val="0048180B"/>
    <w:rsid w:val="00481AA5"/>
    <w:rsid w:val="00481BC9"/>
    <w:rsid w:val="00481C00"/>
    <w:rsid w:val="00481CAD"/>
    <w:rsid w:val="00481D58"/>
    <w:rsid w:val="00482086"/>
    <w:rsid w:val="004820EC"/>
    <w:rsid w:val="00482466"/>
    <w:rsid w:val="00482A30"/>
    <w:rsid w:val="0048320D"/>
    <w:rsid w:val="004832E3"/>
    <w:rsid w:val="00483769"/>
    <w:rsid w:val="004838E6"/>
    <w:rsid w:val="004844E3"/>
    <w:rsid w:val="0048474B"/>
    <w:rsid w:val="0048479C"/>
    <w:rsid w:val="00484B5D"/>
    <w:rsid w:val="00484C89"/>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E43"/>
    <w:rsid w:val="00487F3B"/>
    <w:rsid w:val="00490421"/>
    <w:rsid w:val="00491149"/>
    <w:rsid w:val="004914A2"/>
    <w:rsid w:val="004915E5"/>
    <w:rsid w:val="00491B9D"/>
    <w:rsid w:val="00491CFE"/>
    <w:rsid w:val="004921C1"/>
    <w:rsid w:val="00492316"/>
    <w:rsid w:val="004925FC"/>
    <w:rsid w:val="00492D37"/>
    <w:rsid w:val="00492F63"/>
    <w:rsid w:val="00493CE9"/>
    <w:rsid w:val="004941EA"/>
    <w:rsid w:val="004954D9"/>
    <w:rsid w:val="00495AA0"/>
    <w:rsid w:val="00495B6C"/>
    <w:rsid w:val="00495B71"/>
    <w:rsid w:val="00496A1C"/>
    <w:rsid w:val="00496D89"/>
    <w:rsid w:val="004970C3"/>
    <w:rsid w:val="00497466"/>
    <w:rsid w:val="004A0961"/>
    <w:rsid w:val="004A0AC6"/>
    <w:rsid w:val="004A13AB"/>
    <w:rsid w:val="004A170C"/>
    <w:rsid w:val="004A18ED"/>
    <w:rsid w:val="004A19E8"/>
    <w:rsid w:val="004A1BFE"/>
    <w:rsid w:val="004A1D04"/>
    <w:rsid w:val="004A213E"/>
    <w:rsid w:val="004A21E6"/>
    <w:rsid w:val="004A240F"/>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73A"/>
    <w:rsid w:val="004A6BD9"/>
    <w:rsid w:val="004A6CF0"/>
    <w:rsid w:val="004A7B0B"/>
    <w:rsid w:val="004A7EFC"/>
    <w:rsid w:val="004A7F10"/>
    <w:rsid w:val="004B019C"/>
    <w:rsid w:val="004B01C1"/>
    <w:rsid w:val="004B0259"/>
    <w:rsid w:val="004B07F4"/>
    <w:rsid w:val="004B0D64"/>
    <w:rsid w:val="004B166F"/>
    <w:rsid w:val="004B2055"/>
    <w:rsid w:val="004B2B57"/>
    <w:rsid w:val="004B37D8"/>
    <w:rsid w:val="004B44DF"/>
    <w:rsid w:val="004B5333"/>
    <w:rsid w:val="004B58BD"/>
    <w:rsid w:val="004B59B3"/>
    <w:rsid w:val="004B5B81"/>
    <w:rsid w:val="004B6241"/>
    <w:rsid w:val="004B659B"/>
    <w:rsid w:val="004B665E"/>
    <w:rsid w:val="004B6D52"/>
    <w:rsid w:val="004B721B"/>
    <w:rsid w:val="004B733D"/>
    <w:rsid w:val="004B7B48"/>
    <w:rsid w:val="004B7F85"/>
    <w:rsid w:val="004C07CE"/>
    <w:rsid w:val="004C08DC"/>
    <w:rsid w:val="004C0AE1"/>
    <w:rsid w:val="004C13C1"/>
    <w:rsid w:val="004C15F8"/>
    <w:rsid w:val="004C1678"/>
    <w:rsid w:val="004C1708"/>
    <w:rsid w:val="004C18F5"/>
    <w:rsid w:val="004C1E41"/>
    <w:rsid w:val="004C22D9"/>
    <w:rsid w:val="004C23BC"/>
    <w:rsid w:val="004C246F"/>
    <w:rsid w:val="004C2568"/>
    <w:rsid w:val="004C2B0C"/>
    <w:rsid w:val="004C2C26"/>
    <w:rsid w:val="004C2D8D"/>
    <w:rsid w:val="004C366E"/>
    <w:rsid w:val="004C3B79"/>
    <w:rsid w:val="004C3EDE"/>
    <w:rsid w:val="004C46E3"/>
    <w:rsid w:val="004C46F8"/>
    <w:rsid w:val="004C4787"/>
    <w:rsid w:val="004C52DE"/>
    <w:rsid w:val="004C57A0"/>
    <w:rsid w:val="004C5EE4"/>
    <w:rsid w:val="004C6E21"/>
    <w:rsid w:val="004C6FE6"/>
    <w:rsid w:val="004D0111"/>
    <w:rsid w:val="004D0528"/>
    <w:rsid w:val="004D0C4F"/>
    <w:rsid w:val="004D0EF5"/>
    <w:rsid w:val="004D14BA"/>
    <w:rsid w:val="004D19CA"/>
    <w:rsid w:val="004D1B12"/>
    <w:rsid w:val="004D20D6"/>
    <w:rsid w:val="004D2950"/>
    <w:rsid w:val="004D29E5"/>
    <w:rsid w:val="004D2F01"/>
    <w:rsid w:val="004D418F"/>
    <w:rsid w:val="004D41F0"/>
    <w:rsid w:val="004D4479"/>
    <w:rsid w:val="004D49C5"/>
    <w:rsid w:val="004D4E41"/>
    <w:rsid w:val="004D51A3"/>
    <w:rsid w:val="004D5769"/>
    <w:rsid w:val="004D5F50"/>
    <w:rsid w:val="004D618A"/>
    <w:rsid w:val="004D61E1"/>
    <w:rsid w:val="004D6367"/>
    <w:rsid w:val="004D65E6"/>
    <w:rsid w:val="004D6B6F"/>
    <w:rsid w:val="004D6C25"/>
    <w:rsid w:val="004D74FB"/>
    <w:rsid w:val="004D7C6C"/>
    <w:rsid w:val="004E0148"/>
    <w:rsid w:val="004E0B49"/>
    <w:rsid w:val="004E0EF9"/>
    <w:rsid w:val="004E1055"/>
    <w:rsid w:val="004E14FD"/>
    <w:rsid w:val="004E1AD9"/>
    <w:rsid w:val="004E2221"/>
    <w:rsid w:val="004E30D9"/>
    <w:rsid w:val="004E321A"/>
    <w:rsid w:val="004E3359"/>
    <w:rsid w:val="004E33B2"/>
    <w:rsid w:val="004E38C2"/>
    <w:rsid w:val="004E3BE9"/>
    <w:rsid w:val="004E3E59"/>
    <w:rsid w:val="004E4040"/>
    <w:rsid w:val="004E43DA"/>
    <w:rsid w:val="004E43F9"/>
    <w:rsid w:val="004E473D"/>
    <w:rsid w:val="004E4862"/>
    <w:rsid w:val="004E4A6F"/>
    <w:rsid w:val="004E4B26"/>
    <w:rsid w:val="004E4DF0"/>
    <w:rsid w:val="004E5F54"/>
    <w:rsid w:val="004E5F72"/>
    <w:rsid w:val="004E639C"/>
    <w:rsid w:val="004E680F"/>
    <w:rsid w:val="004E6850"/>
    <w:rsid w:val="004E6AFC"/>
    <w:rsid w:val="004E708E"/>
    <w:rsid w:val="004E7381"/>
    <w:rsid w:val="004E751E"/>
    <w:rsid w:val="004E7982"/>
    <w:rsid w:val="004F0BDC"/>
    <w:rsid w:val="004F0EEB"/>
    <w:rsid w:val="004F137C"/>
    <w:rsid w:val="004F16C8"/>
    <w:rsid w:val="004F1C1E"/>
    <w:rsid w:val="004F2AEC"/>
    <w:rsid w:val="004F2C47"/>
    <w:rsid w:val="004F2D79"/>
    <w:rsid w:val="004F4618"/>
    <w:rsid w:val="004F48D2"/>
    <w:rsid w:val="004F4C0D"/>
    <w:rsid w:val="004F4C71"/>
    <w:rsid w:val="004F5900"/>
    <w:rsid w:val="004F60F6"/>
    <w:rsid w:val="004F62B5"/>
    <w:rsid w:val="004F64ED"/>
    <w:rsid w:val="004F658F"/>
    <w:rsid w:val="004F6834"/>
    <w:rsid w:val="004F683C"/>
    <w:rsid w:val="004F6BC5"/>
    <w:rsid w:val="004F714D"/>
    <w:rsid w:val="004F729D"/>
    <w:rsid w:val="004F7C31"/>
    <w:rsid w:val="004F7DA8"/>
    <w:rsid w:val="005006DF"/>
    <w:rsid w:val="00500E16"/>
    <w:rsid w:val="00501301"/>
    <w:rsid w:val="0050130E"/>
    <w:rsid w:val="00501657"/>
    <w:rsid w:val="00501A1E"/>
    <w:rsid w:val="005022FD"/>
    <w:rsid w:val="00503235"/>
    <w:rsid w:val="005032C5"/>
    <w:rsid w:val="00503572"/>
    <w:rsid w:val="005037C5"/>
    <w:rsid w:val="00503AB7"/>
    <w:rsid w:val="00504028"/>
    <w:rsid w:val="00504437"/>
    <w:rsid w:val="00504A17"/>
    <w:rsid w:val="00504CE9"/>
    <w:rsid w:val="00504FBA"/>
    <w:rsid w:val="00504FF7"/>
    <w:rsid w:val="0050564E"/>
    <w:rsid w:val="00505919"/>
    <w:rsid w:val="00505AC0"/>
    <w:rsid w:val="00505B9A"/>
    <w:rsid w:val="00506299"/>
    <w:rsid w:val="005062DF"/>
    <w:rsid w:val="005071BF"/>
    <w:rsid w:val="0051019E"/>
    <w:rsid w:val="00510293"/>
    <w:rsid w:val="00510661"/>
    <w:rsid w:val="005108CF"/>
    <w:rsid w:val="00511AD5"/>
    <w:rsid w:val="00511AF9"/>
    <w:rsid w:val="00511DE9"/>
    <w:rsid w:val="005126B7"/>
    <w:rsid w:val="00512929"/>
    <w:rsid w:val="00512D66"/>
    <w:rsid w:val="00512DD8"/>
    <w:rsid w:val="00513004"/>
    <w:rsid w:val="00513312"/>
    <w:rsid w:val="005139FB"/>
    <w:rsid w:val="00513E23"/>
    <w:rsid w:val="00513FF8"/>
    <w:rsid w:val="005148FF"/>
    <w:rsid w:val="00514D09"/>
    <w:rsid w:val="00514FAB"/>
    <w:rsid w:val="00515780"/>
    <w:rsid w:val="00515D35"/>
    <w:rsid w:val="0051619D"/>
    <w:rsid w:val="0051621F"/>
    <w:rsid w:val="0051697F"/>
    <w:rsid w:val="00516A3A"/>
    <w:rsid w:val="00517188"/>
    <w:rsid w:val="00517655"/>
    <w:rsid w:val="0051777E"/>
    <w:rsid w:val="005179C1"/>
    <w:rsid w:val="005205B9"/>
    <w:rsid w:val="00520BFB"/>
    <w:rsid w:val="00520C10"/>
    <w:rsid w:val="00521A13"/>
    <w:rsid w:val="00521AF0"/>
    <w:rsid w:val="00521C1F"/>
    <w:rsid w:val="00522690"/>
    <w:rsid w:val="005230A0"/>
    <w:rsid w:val="00523257"/>
    <w:rsid w:val="00523347"/>
    <w:rsid w:val="00523961"/>
    <w:rsid w:val="00523E81"/>
    <w:rsid w:val="00524146"/>
    <w:rsid w:val="0052450D"/>
    <w:rsid w:val="00524C17"/>
    <w:rsid w:val="00525C15"/>
    <w:rsid w:val="00525FFD"/>
    <w:rsid w:val="0052601F"/>
    <w:rsid w:val="005260DB"/>
    <w:rsid w:val="00526A74"/>
    <w:rsid w:val="00527377"/>
    <w:rsid w:val="00527672"/>
    <w:rsid w:val="005278F7"/>
    <w:rsid w:val="00527ACE"/>
    <w:rsid w:val="00527E9A"/>
    <w:rsid w:val="00530183"/>
    <w:rsid w:val="005304DB"/>
    <w:rsid w:val="00530888"/>
    <w:rsid w:val="00530FF4"/>
    <w:rsid w:val="00531220"/>
    <w:rsid w:val="005312BB"/>
    <w:rsid w:val="005312C1"/>
    <w:rsid w:val="0053132D"/>
    <w:rsid w:val="00531673"/>
    <w:rsid w:val="00531909"/>
    <w:rsid w:val="00532171"/>
    <w:rsid w:val="00532466"/>
    <w:rsid w:val="0053298C"/>
    <w:rsid w:val="00532F0E"/>
    <w:rsid w:val="0053326B"/>
    <w:rsid w:val="0053349E"/>
    <w:rsid w:val="00533DB9"/>
    <w:rsid w:val="00534302"/>
    <w:rsid w:val="00534476"/>
    <w:rsid w:val="00534670"/>
    <w:rsid w:val="005346DC"/>
    <w:rsid w:val="0053486A"/>
    <w:rsid w:val="0053544B"/>
    <w:rsid w:val="005356CF"/>
    <w:rsid w:val="00535777"/>
    <w:rsid w:val="005358B1"/>
    <w:rsid w:val="005358B3"/>
    <w:rsid w:val="00535982"/>
    <w:rsid w:val="00535B62"/>
    <w:rsid w:val="00535D4E"/>
    <w:rsid w:val="00536CE2"/>
    <w:rsid w:val="00536E19"/>
    <w:rsid w:val="00536E41"/>
    <w:rsid w:val="0053717B"/>
    <w:rsid w:val="00537500"/>
    <w:rsid w:val="0053770B"/>
    <w:rsid w:val="0054062E"/>
    <w:rsid w:val="0054096E"/>
    <w:rsid w:val="00540ABB"/>
    <w:rsid w:val="00541101"/>
    <w:rsid w:val="005416E2"/>
    <w:rsid w:val="00541763"/>
    <w:rsid w:val="00541922"/>
    <w:rsid w:val="00541C5A"/>
    <w:rsid w:val="00542118"/>
    <w:rsid w:val="0054215B"/>
    <w:rsid w:val="005426DD"/>
    <w:rsid w:val="00542708"/>
    <w:rsid w:val="00542CD9"/>
    <w:rsid w:val="00542D7A"/>
    <w:rsid w:val="005430DE"/>
    <w:rsid w:val="005433BD"/>
    <w:rsid w:val="005433C0"/>
    <w:rsid w:val="00543617"/>
    <w:rsid w:val="00543855"/>
    <w:rsid w:val="00543CBE"/>
    <w:rsid w:val="00543CC6"/>
    <w:rsid w:val="005445CA"/>
    <w:rsid w:val="005445D7"/>
    <w:rsid w:val="00545EF4"/>
    <w:rsid w:val="005463B1"/>
    <w:rsid w:val="00546477"/>
    <w:rsid w:val="0054663E"/>
    <w:rsid w:val="0054688C"/>
    <w:rsid w:val="00546B54"/>
    <w:rsid w:val="00546C8E"/>
    <w:rsid w:val="005471AD"/>
    <w:rsid w:val="00547769"/>
    <w:rsid w:val="00547B8A"/>
    <w:rsid w:val="00547BAB"/>
    <w:rsid w:val="00547D02"/>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FFE"/>
    <w:rsid w:val="00553281"/>
    <w:rsid w:val="0055367F"/>
    <w:rsid w:val="005537D2"/>
    <w:rsid w:val="005537F1"/>
    <w:rsid w:val="00554173"/>
    <w:rsid w:val="005548DE"/>
    <w:rsid w:val="005548FE"/>
    <w:rsid w:val="00554C37"/>
    <w:rsid w:val="00555222"/>
    <w:rsid w:val="00555466"/>
    <w:rsid w:val="0055599A"/>
    <w:rsid w:val="00555B41"/>
    <w:rsid w:val="0055602C"/>
    <w:rsid w:val="005560AB"/>
    <w:rsid w:val="00556113"/>
    <w:rsid w:val="005564D6"/>
    <w:rsid w:val="00556620"/>
    <w:rsid w:val="0055667E"/>
    <w:rsid w:val="00557226"/>
    <w:rsid w:val="005573D0"/>
    <w:rsid w:val="00557B9B"/>
    <w:rsid w:val="005606ED"/>
    <w:rsid w:val="00560DB1"/>
    <w:rsid w:val="00561391"/>
    <w:rsid w:val="00561596"/>
    <w:rsid w:val="005620E5"/>
    <w:rsid w:val="00562105"/>
    <w:rsid w:val="00562694"/>
    <w:rsid w:val="00562F34"/>
    <w:rsid w:val="00564147"/>
    <w:rsid w:val="005641EC"/>
    <w:rsid w:val="00564809"/>
    <w:rsid w:val="00564F97"/>
    <w:rsid w:val="00565651"/>
    <w:rsid w:val="00565868"/>
    <w:rsid w:val="00565929"/>
    <w:rsid w:val="005659C4"/>
    <w:rsid w:val="00565C2D"/>
    <w:rsid w:val="005660BE"/>
    <w:rsid w:val="00566152"/>
    <w:rsid w:val="005665AA"/>
    <w:rsid w:val="00566875"/>
    <w:rsid w:val="00566AD3"/>
    <w:rsid w:val="005672B1"/>
    <w:rsid w:val="005673C9"/>
    <w:rsid w:val="00567FA5"/>
    <w:rsid w:val="00570136"/>
    <w:rsid w:val="00570594"/>
    <w:rsid w:val="0057061E"/>
    <w:rsid w:val="005707D4"/>
    <w:rsid w:val="00571144"/>
    <w:rsid w:val="0057139B"/>
    <w:rsid w:val="00571A7F"/>
    <w:rsid w:val="00571D70"/>
    <w:rsid w:val="005722DD"/>
    <w:rsid w:val="00572B2A"/>
    <w:rsid w:val="00573260"/>
    <w:rsid w:val="005736E0"/>
    <w:rsid w:val="00573750"/>
    <w:rsid w:val="00573971"/>
    <w:rsid w:val="00573D82"/>
    <w:rsid w:val="00574007"/>
    <w:rsid w:val="00575212"/>
    <w:rsid w:val="00575873"/>
    <w:rsid w:val="005758F1"/>
    <w:rsid w:val="00575F79"/>
    <w:rsid w:val="00576606"/>
    <w:rsid w:val="00576E21"/>
    <w:rsid w:val="00576EF8"/>
    <w:rsid w:val="0057734E"/>
    <w:rsid w:val="005773FA"/>
    <w:rsid w:val="00577639"/>
    <w:rsid w:val="00577699"/>
    <w:rsid w:val="00577701"/>
    <w:rsid w:val="0057776C"/>
    <w:rsid w:val="005777DF"/>
    <w:rsid w:val="00577C23"/>
    <w:rsid w:val="00577FA2"/>
    <w:rsid w:val="00580362"/>
    <w:rsid w:val="005805A7"/>
    <w:rsid w:val="00580928"/>
    <w:rsid w:val="00580BB8"/>
    <w:rsid w:val="00580CE7"/>
    <w:rsid w:val="005813CA"/>
    <w:rsid w:val="00581BB6"/>
    <w:rsid w:val="00582080"/>
    <w:rsid w:val="00582670"/>
    <w:rsid w:val="00582A3D"/>
    <w:rsid w:val="00582D24"/>
    <w:rsid w:val="00583083"/>
    <w:rsid w:val="00583347"/>
    <w:rsid w:val="00583B51"/>
    <w:rsid w:val="00583E1C"/>
    <w:rsid w:val="005840FD"/>
    <w:rsid w:val="00585219"/>
    <w:rsid w:val="00585523"/>
    <w:rsid w:val="005855F1"/>
    <w:rsid w:val="0058570A"/>
    <w:rsid w:val="00585F1D"/>
    <w:rsid w:val="005860B9"/>
    <w:rsid w:val="005860EB"/>
    <w:rsid w:val="00586808"/>
    <w:rsid w:val="00586D47"/>
    <w:rsid w:val="005871D3"/>
    <w:rsid w:val="0058764C"/>
    <w:rsid w:val="0058780F"/>
    <w:rsid w:val="00590F69"/>
    <w:rsid w:val="0059102C"/>
    <w:rsid w:val="00591BFF"/>
    <w:rsid w:val="00591DCD"/>
    <w:rsid w:val="005922CC"/>
    <w:rsid w:val="00592327"/>
    <w:rsid w:val="005924D3"/>
    <w:rsid w:val="005931C8"/>
    <w:rsid w:val="005931DA"/>
    <w:rsid w:val="005937AD"/>
    <w:rsid w:val="00593857"/>
    <w:rsid w:val="0059469C"/>
    <w:rsid w:val="00594FB8"/>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251D"/>
    <w:rsid w:val="005A3C0E"/>
    <w:rsid w:val="005A4DFF"/>
    <w:rsid w:val="005A57CF"/>
    <w:rsid w:val="005A5C54"/>
    <w:rsid w:val="005A6449"/>
    <w:rsid w:val="005A6DF1"/>
    <w:rsid w:val="005A72A9"/>
    <w:rsid w:val="005B0173"/>
    <w:rsid w:val="005B02F3"/>
    <w:rsid w:val="005B0467"/>
    <w:rsid w:val="005B05FC"/>
    <w:rsid w:val="005B0E1F"/>
    <w:rsid w:val="005B0F0A"/>
    <w:rsid w:val="005B1388"/>
    <w:rsid w:val="005B1556"/>
    <w:rsid w:val="005B16E0"/>
    <w:rsid w:val="005B24D7"/>
    <w:rsid w:val="005B258C"/>
    <w:rsid w:val="005B2AD1"/>
    <w:rsid w:val="005B2B80"/>
    <w:rsid w:val="005B2E06"/>
    <w:rsid w:val="005B2ED7"/>
    <w:rsid w:val="005B3191"/>
    <w:rsid w:val="005B31B0"/>
    <w:rsid w:val="005B382A"/>
    <w:rsid w:val="005B384E"/>
    <w:rsid w:val="005B3AD4"/>
    <w:rsid w:val="005B41C0"/>
    <w:rsid w:val="005B4962"/>
    <w:rsid w:val="005B517C"/>
    <w:rsid w:val="005B5601"/>
    <w:rsid w:val="005B5FC6"/>
    <w:rsid w:val="005B5FF8"/>
    <w:rsid w:val="005B63D3"/>
    <w:rsid w:val="005B6415"/>
    <w:rsid w:val="005B678F"/>
    <w:rsid w:val="005B7594"/>
    <w:rsid w:val="005B7680"/>
    <w:rsid w:val="005B7CD7"/>
    <w:rsid w:val="005B7D47"/>
    <w:rsid w:val="005C0994"/>
    <w:rsid w:val="005C0B89"/>
    <w:rsid w:val="005C0C0D"/>
    <w:rsid w:val="005C0DD3"/>
    <w:rsid w:val="005C1118"/>
    <w:rsid w:val="005C13D2"/>
    <w:rsid w:val="005C145B"/>
    <w:rsid w:val="005C1534"/>
    <w:rsid w:val="005C1C32"/>
    <w:rsid w:val="005C1E47"/>
    <w:rsid w:val="005C2773"/>
    <w:rsid w:val="005C2A0B"/>
    <w:rsid w:val="005C2AA9"/>
    <w:rsid w:val="005C2D7A"/>
    <w:rsid w:val="005C2DC5"/>
    <w:rsid w:val="005C3139"/>
    <w:rsid w:val="005C31CF"/>
    <w:rsid w:val="005C334D"/>
    <w:rsid w:val="005C3DAB"/>
    <w:rsid w:val="005C3E2A"/>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492"/>
    <w:rsid w:val="005C7644"/>
    <w:rsid w:val="005C77D8"/>
    <w:rsid w:val="005C7A6A"/>
    <w:rsid w:val="005C7D8E"/>
    <w:rsid w:val="005D01F5"/>
    <w:rsid w:val="005D03A6"/>
    <w:rsid w:val="005D0B2F"/>
    <w:rsid w:val="005D0BC9"/>
    <w:rsid w:val="005D0FB1"/>
    <w:rsid w:val="005D1364"/>
    <w:rsid w:val="005D1E96"/>
    <w:rsid w:val="005D2ED1"/>
    <w:rsid w:val="005D3292"/>
    <w:rsid w:val="005D33B9"/>
    <w:rsid w:val="005D357C"/>
    <w:rsid w:val="005D3D12"/>
    <w:rsid w:val="005D44AE"/>
    <w:rsid w:val="005D49DF"/>
    <w:rsid w:val="005D4D33"/>
    <w:rsid w:val="005D4FAC"/>
    <w:rsid w:val="005D550F"/>
    <w:rsid w:val="005D56B8"/>
    <w:rsid w:val="005D581B"/>
    <w:rsid w:val="005D5AA2"/>
    <w:rsid w:val="005D5F1C"/>
    <w:rsid w:val="005D616A"/>
    <w:rsid w:val="005D64A0"/>
    <w:rsid w:val="005D6D22"/>
    <w:rsid w:val="005D6D32"/>
    <w:rsid w:val="005D6EC6"/>
    <w:rsid w:val="005D6F94"/>
    <w:rsid w:val="005D7105"/>
    <w:rsid w:val="005D745A"/>
    <w:rsid w:val="005D7F93"/>
    <w:rsid w:val="005E131A"/>
    <w:rsid w:val="005E1A8C"/>
    <w:rsid w:val="005E2673"/>
    <w:rsid w:val="005E267D"/>
    <w:rsid w:val="005E2C2F"/>
    <w:rsid w:val="005E3C46"/>
    <w:rsid w:val="005E4284"/>
    <w:rsid w:val="005E5A9E"/>
    <w:rsid w:val="005E5C82"/>
    <w:rsid w:val="005E5D4D"/>
    <w:rsid w:val="005E67D4"/>
    <w:rsid w:val="005E70E3"/>
    <w:rsid w:val="005E7234"/>
    <w:rsid w:val="005E79BE"/>
    <w:rsid w:val="005E7B87"/>
    <w:rsid w:val="005E7C51"/>
    <w:rsid w:val="005E7E54"/>
    <w:rsid w:val="005F0154"/>
    <w:rsid w:val="005F0452"/>
    <w:rsid w:val="005F046B"/>
    <w:rsid w:val="005F04F9"/>
    <w:rsid w:val="005F0927"/>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CB"/>
    <w:rsid w:val="005F6458"/>
    <w:rsid w:val="005F6811"/>
    <w:rsid w:val="005F79C7"/>
    <w:rsid w:val="005F7E62"/>
    <w:rsid w:val="00600490"/>
    <w:rsid w:val="00600501"/>
    <w:rsid w:val="006008AE"/>
    <w:rsid w:val="0060094B"/>
    <w:rsid w:val="006009A8"/>
    <w:rsid w:val="006019DD"/>
    <w:rsid w:val="00601C18"/>
    <w:rsid w:val="006023C2"/>
    <w:rsid w:val="00602A51"/>
    <w:rsid w:val="00602D0B"/>
    <w:rsid w:val="00602E6B"/>
    <w:rsid w:val="006030EA"/>
    <w:rsid w:val="006033C3"/>
    <w:rsid w:val="00603AB4"/>
    <w:rsid w:val="00603EEF"/>
    <w:rsid w:val="006045A6"/>
    <w:rsid w:val="006046D4"/>
    <w:rsid w:val="006058A6"/>
    <w:rsid w:val="00605DF2"/>
    <w:rsid w:val="00606497"/>
    <w:rsid w:val="006066CB"/>
    <w:rsid w:val="0060686E"/>
    <w:rsid w:val="00607221"/>
    <w:rsid w:val="006100CA"/>
    <w:rsid w:val="00610115"/>
    <w:rsid w:val="0061019B"/>
    <w:rsid w:val="00610446"/>
    <w:rsid w:val="00610B79"/>
    <w:rsid w:val="00611489"/>
    <w:rsid w:val="006119AC"/>
    <w:rsid w:val="00611DA9"/>
    <w:rsid w:val="00611E44"/>
    <w:rsid w:val="00612517"/>
    <w:rsid w:val="00612B1B"/>
    <w:rsid w:val="00612BA8"/>
    <w:rsid w:val="00612EE3"/>
    <w:rsid w:val="00613161"/>
    <w:rsid w:val="0061323C"/>
    <w:rsid w:val="00613398"/>
    <w:rsid w:val="0061405C"/>
    <w:rsid w:val="0061456F"/>
    <w:rsid w:val="00614660"/>
    <w:rsid w:val="00614E47"/>
    <w:rsid w:val="00614EAE"/>
    <w:rsid w:val="00615430"/>
    <w:rsid w:val="00615449"/>
    <w:rsid w:val="006156D5"/>
    <w:rsid w:val="00615A85"/>
    <w:rsid w:val="00616212"/>
    <w:rsid w:val="006162EB"/>
    <w:rsid w:val="006165F3"/>
    <w:rsid w:val="0061685A"/>
    <w:rsid w:val="006169A9"/>
    <w:rsid w:val="006170C4"/>
    <w:rsid w:val="006170FE"/>
    <w:rsid w:val="00617371"/>
    <w:rsid w:val="006176EC"/>
    <w:rsid w:val="00617B42"/>
    <w:rsid w:val="00617CF4"/>
    <w:rsid w:val="00620285"/>
    <w:rsid w:val="00620607"/>
    <w:rsid w:val="0062142F"/>
    <w:rsid w:val="00621520"/>
    <w:rsid w:val="006217DB"/>
    <w:rsid w:val="00621E20"/>
    <w:rsid w:val="00621ED6"/>
    <w:rsid w:val="00621F2D"/>
    <w:rsid w:val="00621F8C"/>
    <w:rsid w:val="0062206E"/>
    <w:rsid w:val="00622439"/>
    <w:rsid w:val="006224C3"/>
    <w:rsid w:val="0062276E"/>
    <w:rsid w:val="00622EC7"/>
    <w:rsid w:val="0062319E"/>
    <w:rsid w:val="006231A5"/>
    <w:rsid w:val="0062333C"/>
    <w:rsid w:val="00623D87"/>
    <w:rsid w:val="0062403B"/>
    <w:rsid w:val="006242B7"/>
    <w:rsid w:val="006243FE"/>
    <w:rsid w:val="006248D7"/>
    <w:rsid w:val="006257B4"/>
    <w:rsid w:val="00625A2A"/>
    <w:rsid w:val="00625B1E"/>
    <w:rsid w:val="0062673E"/>
    <w:rsid w:val="00626970"/>
    <w:rsid w:val="00627B4B"/>
    <w:rsid w:val="00627CE6"/>
    <w:rsid w:val="00627D52"/>
    <w:rsid w:val="00627D8D"/>
    <w:rsid w:val="00627E18"/>
    <w:rsid w:val="006304E9"/>
    <w:rsid w:val="00630C2A"/>
    <w:rsid w:val="00630F34"/>
    <w:rsid w:val="00631126"/>
    <w:rsid w:val="00631456"/>
    <w:rsid w:val="00631657"/>
    <w:rsid w:val="00631795"/>
    <w:rsid w:val="00631C5A"/>
    <w:rsid w:val="00632EEB"/>
    <w:rsid w:val="00632F18"/>
    <w:rsid w:val="006336C1"/>
    <w:rsid w:val="00633AE2"/>
    <w:rsid w:val="00633DFB"/>
    <w:rsid w:val="00634006"/>
    <w:rsid w:val="0063401D"/>
    <w:rsid w:val="006349D2"/>
    <w:rsid w:val="0063557C"/>
    <w:rsid w:val="006357E1"/>
    <w:rsid w:val="00635B77"/>
    <w:rsid w:val="00635BB0"/>
    <w:rsid w:val="00636246"/>
    <w:rsid w:val="006363CB"/>
    <w:rsid w:val="00636F2A"/>
    <w:rsid w:val="006370F8"/>
    <w:rsid w:val="006379D2"/>
    <w:rsid w:val="006400AC"/>
    <w:rsid w:val="006401B4"/>
    <w:rsid w:val="00640400"/>
    <w:rsid w:val="006404F6"/>
    <w:rsid w:val="006408C0"/>
    <w:rsid w:val="0064188D"/>
    <w:rsid w:val="006421AC"/>
    <w:rsid w:val="0064287E"/>
    <w:rsid w:val="00642F27"/>
    <w:rsid w:val="00642FFB"/>
    <w:rsid w:val="00643010"/>
    <w:rsid w:val="00643027"/>
    <w:rsid w:val="006433AE"/>
    <w:rsid w:val="00643A61"/>
    <w:rsid w:val="00644042"/>
    <w:rsid w:val="00644633"/>
    <w:rsid w:val="006447EF"/>
    <w:rsid w:val="00644981"/>
    <w:rsid w:val="00644B5E"/>
    <w:rsid w:val="00644EFD"/>
    <w:rsid w:val="00645B57"/>
    <w:rsid w:val="00645C57"/>
    <w:rsid w:val="00646130"/>
    <w:rsid w:val="0064624B"/>
    <w:rsid w:val="0064625B"/>
    <w:rsid w:val="00646303"/>
    <w:rsid w:val="00646336"/>
    <w:rsid w:val="00646894"/>
    <w:rsid w:val="006468E7"/>
    <w:rsid w:val="00646C79"/>
    <w:rsid w:val="00646D3A"/>
    <w:rsid w:val="00646D83"/>
    <w:rsid w:val="00647020"/>
    <w:rsid w:val="00650925"/>
    <w:rsid w:val="00651143"/>
    <w:rsid w:val="006516D1"/>
    <w:rsid w:val="00651BE6"/>
    <w:rsid w:val="00651CB3"/>
    <w:rsid w:val="0065209B"/>
    <w:rsid w:val="006528BF"/>
    <w:rsid w:val="00652F0B"/>
    <w:rsid w:val="00653112"/>
    <w:rsid w:val="00653260"/>
    <w:rsid w:val="00653578"/>
    <w:rsid w:val="006544DF"/>
    <w:rsid w:val="0065495D"/>
    <w:rsid w:val="00654C3D"/>
    <w:rsid w:val="00654DF8"/>
    <w:rsid w:val="0065530D"/>
    <w:rsid w:val="006559B4"/>
    <w:rsid w:val="00655B7A"/>
    <w:rsid w:val="00655D33"/>
    <w:rsid w:val="00655E3A"/>
    <w:rsid w:val="0065605A"/>
    <w:rsid w:val="00656149"/>
    <w:rsid w:val="00656311"/>
    <w:rsid w:val="0065649C"/>
    <w:rsid w:val="006564C7"/>
    <w:rsid w:val="00656878"/>
    <w:rsid w:val="00656AFF"/>
    <w:rsid w:val="00656FD4"/>
    <w:rsid w:val="00657734"/>
    <w:rsid w:val="00657D9E"/>
    <w:rsid w:val="00660603"/>
    <w:rsid w:val="00660989"/>
    <w:rsid w:val="00660BE3"/>
    <w:rsid w:val="00660D61"/>
    <w:rsid w:val="0066151E"/>
    <w:rsid w:val="00661A7B"/>
    <w:rsid w:val="00661B0E"/>
    <w:rsid w:val="00661B43"/>
    <w:rsid w:val="006622AF"/>
    <w:rsid w:val="0066274F"/>
    <w:rsid w:val="00662CC7"/>
    <w:rsid w:val="00663108"/>
    <w:rsid w:val="00663252"/>
    <w:rsid w:val="006633C7"/>
    <w:rsid w:val="00663EF2"/>
    <w:rsid w:val="00663F4F"/>
    <w:rsid w:val="0066417E"/>
    <w:rsid w:val="00664184"/>
    <w:rsid w:val="006642CA"/>
    <w:rsid w:val="0066488A"/>
    <w:rsid w:val="0066494B"/>
    <w:rsid w:val="0066498D"/>
    <w:rsid w:val="00664AE1"/>
    <w:rsid w:val="00664FAC"/>
    <w:rsid w:val="006658A3"/>
    <w:rsid w:val="00665C46"/>
    <w:rsid w:val="00666261"/>
    <w:rsid w:val="00666389"/>
    <w:rsid w:val="00666AC2"/>
    <w:rsid w:val="00666C8A"/>
    <w:rsid w:val="00670012"/>
    <w:rsid w:val="00670277"/>
    <w:rsid w:val="006712E6"/>
    <w:rsid w:val="00671431"/>
    <w:rsid w:val="00671949"/>
    <w:rsid w:val="00671F1A"/>
    <w:rsid w:val="00672AE4"/>
    <w:rsid w:val="00672B8D"/>
    <w:rsid w:val="00672BE7"/>
    <w:rsid w:val="00672D5C"/>
    <w:rsid w:val="006735A6"/>
    <w:rsid w:val="00673EF9"/>
    <w:rsid w:val="00674626"/>
    <w:rsid w:val="00674700"/>
    <w:rsid w:val="006748C8"/>
    <w:rsid w:val="00675615"/>
    <w:rsid w:val="00676B52"/>
    <w:rsid w:val="00676E80"/>
    <w:rsid w:val="0067739E"/>
    <w:rsid w:val="00677AD8"/>
    <w:rsid w:val="0068024F"/>
    <w:rsid w:val="006802D0"/>
    <w:rsid w:val="0068054E"/>
    <w:rsid w:val="00680872"/>
    <w:rsid w:val="00680C9A"/>
    <w:rsid w:val="00681536"/>
    <w:rsid w:val="006815AF"/>
    <w:rsid w:val="00681946"/>
    <w:rsid w:val="00681C41"/>
    <w:rsid w:val="00681E0B"/>
    <w:rsid w:val="00681EBE"/>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99"/>
    <w:rsid w:val="00685C0D"/>
    <w:rsid w:val="00685DFA"/>
    <w:rsid w:val="0068691A"/>
    <w:rsid w:val="006869C8"/>
    <w:rsid w:val="00686BBB"/>
    <w:rsid w:val="00686CB1"/>
    <w:rsid w:val="00686DAE"/>
    <w:rsid w:val="00686DE8"/>
    <w:rsid w:val="00686EA8"/>
    <w:rsid w:val="0068723C"/>
    <w:rsid w:val="006874C7"/>
    <w:rsid w:val="00687726"/>
    <w:rsid w:val="006878C3"/>
    <w:rsid w:val="00687B7F"/>
    <w:rsid w:val="00687BB6"/>
    <w:rsid w:val="00687E12"/>
    <w:rsid w:val="00690822"/>
    <w:rsid w:val="006908BE"/>
    <w:rsid w:val="00690B51"/>
    <w:rsid w:val="00691537"/>
    <w:rsid w:val="0069167F"/>
    <w:rsid w:val="00691979"/>
    <w:rsid w:val="00691CCA"/>
    <w:rsid w:val="00691D7C"/>
    <w:rsid w:val="006921C4"/>
    <w:rsid w:val="0069231C"/>
    <w:rsid w:val="00692798"/>
    <w:rsid w:val="006936DC"/>
    <w:rsid w:val="00693B73"/>
    <w:rsid w:val="00693E83"/>
    <w:rsid w:val="006948EF"/>
    <w:rsid w:val="00694ADE"/>
    <w:rsid w:val="00694C18"/>
    <w:rsid w:val="00694D5A"/>
    <w:rsid w:val="00695A18"/>
    <w:rsid w:val="00695CEE"/>
    <w:rsid w:val="00695D00"/>
    <w:rsid w:val="00695DBA"/>
    <w:rsid w:val="00695FD0"/>
    <w:rsid w:val="006960E9"/>
    <w:rsid w:val="00696526"/>
    <w:rsid w:val="00696565"/>
    <w:rsid w:val="00696DEE"/>
    <w:rsid w:val="006A0797"/>
    <w:rsid w:val="006A0990"/>
    <w:rsid w:val="006A09C2"/>
    <w:rsid w:val="006A0B51"/>
    <w:rsid w:val="006A0BEE"/>
    <w:rsid w:val="006A10A1"/>
    <w:rsid w:val="006A10D3"/>
    <w:rsid w:val="006A12E6"/>
    <w:rsid w:val="006A15DE"/>
    <w:rsid w:val="006A15F0"/>
    <w:rsid w:val="006A1728"/>
    <w:rsid w:val="006A19A6"/>
    <w:rsid w:val="006A1CC0"/>
    <w:rsid w:val="006A2065"/>
    <w:rsid w:val="006A2B82"/>
    <w:rsid w:val="006A328B"/>
    <w:rsid w:val="006A40BD"/>
    <w:rsid w:val="006A44E4"/>
    <w:rsid w:val="006A4762"/>
    <w:rsid w:val="006A47A8"/>
    <w:rsid w:val="006A49C5"/>
    <w:rsid w:val="006A4AB1"/>
    <w:rsid w:val="006A5967"/>
    <w:rsid w:val="006A5AB1"/>
    <w:rsid w:val="006A5BCD"/>
    <w:rsid w:val="006A5F54"/>
    <w:rsid w:val="006A703D"/>
    <w:rsid w:val="006A70EA"/>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A4B"/>
    <w:rsid w:val="006B2B53"/>
    <w:rsid w:val="006B3020"/>
    <w:rsid w:val="006B3B67"/>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9EE"/>
    <w:rsid w:val="006C0F0D"/>
    <w:rsid w:val="006C110D"/>
    <w:rsid w:val="006C1503"/>
    <w:rsid w:val="006C183E"/>
    <w:rsid w:val="006C18A0"/>
    <w:rsid w:val="006C204E"/>
    <w:rsid w:val="006C2106"/>
    <w:rsid w:val="006C263F"/>
    <w:rsid w:val="006C2B53"/>
    <w:rsid w:val="006C320A"/>
    <w:rsid w:val="006C4033"/>
    <w:rsid w:val="006C441F"/>
    <w:rsid w:val="006C488C"/>
    <w:rsid w:val="006C4991"/>
    <w:rsid w:val="006C4A13"/>
    <w:rsid w:val="006C4D12"/>
    <w:rsid w:val="006C5817"/>
    <w:rsid w:val="006C5A3F"/>
    <w:rsid w:val="006C5C38"/>
    <w:rsid w:val="006C643D"/>
    <w:rsid w:val="006C6932"/>
    <w:rsid w:val="006C6D72"/>
    <w:rsid w:val="006C6D8F"/>
    <w:rsid w:val="006C6EEB"/>
    <w:rsid w:val="006C7434"/>
    <w:rsid w:val="006C77CC"/>
    <w:rsid w:val="006D01DC"/>
    <w:rsid w:val="006D092D"/>
    <w:rsid w:val="006D1042"/>
    <w:rsid w:val="006D1675"/>
    <w:rsid w:val="006D171E"/>
    <w:rsid w:val="006D3BB6"/>
    <w:rsid w:val="006D3E28"/>
    <w:rsid w:val="006D403F"/>
    <w:rsid w:val="006D41BD"/>
    <w:rsid w:val="006D4230"/>
    <w:rsid w:val="006D46F7"/>
    <w:rsid w:val="006D4BB2"/>
    <w:rsid w:val="006D4D82"/>
    <w:rsid w:val="006D4DC6"/>
    <w:rsid w:val="006D4E87"/>
    <w:rsid w:val="006D541B"/>
    <w:rsid w:val="006D572D"/>
    <w:rsid w:val="006D5AFE"/>
    <w:rsid w:val="006D5BE4"/>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34F"/>
    <w:rsid w:val="006E3B9D"/>
    <w:rsid w:val="006E40AE"/>
    <w:rsid w:val="006E44F5"/>
    <w:rsid w:val="006E50B1"/>
    <w:rsid w:val="006E5149"/>
    <w:rsid w:val="006E5B04"/>
    <w:rsid w:val="006E5D27"/>
    <w:rsid w:val="006E6184"/>
    <w:rsid w:val="006E619B"/>
    <w:rsid w:val="006E6816"/>
    <w:rsid w:val="006E69AA"/>
    <w:rsid w:val="006E6F66"/>
    <w:rsid w:val="006E716F"/>
    <w:rsid w:val="006E7964"/>
    <w:rsid w:val="006E79DE"/>
    <w:rsid w:val="006F0D9D"/>
    <w:rsid w:val="006F1138"/>
    <w:rsid w:val="006F1299"/>
    <w:rsid w:val="006F132A"/>
    <w:rsid w:val="006F137C"/>
    <w:rsid w:val="006F1614"/>
    <w:rsid w:val="006F1B72"/>
    <w:rsid w:val="006F1FBA"/>
    <w:rsid w:val="006F20A2"/>
    <w:rsid w:val="006F24BB"/>
    <w:rsid w:val="006F2616"/>
    <w:rsid w:val="006F26F1"/>
    <w:rsid w:val="006F28EC"/>
    <w:rsid w:val="006F2B32"/>
    <w:rsid w:val="006F2F07"/>
    <w:rsid w:val="006F32B7"/>
    <w:rsid w:val="006F4348"/>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64"/>
    <w:rsid w:val="007014A4"/>
    <w:rsid w:val="0070180D"/>
    <w:rsid w:val="00701948"/>
    <w:rsid w:val="00701C3A"/>
    <w:rsid w:val="00703220"/>
    <w:rsid w:val="00703BA0"/>
    <w:rsid w:val="00703BB1"/>
    <w:rsid w:val="007043F9"/>
    <w:rsid w:val="00704D98"/>
    <w:rsid w:val="0070676C"/>
    <w:rsid w:val="007072C1"/>
    <w:rsid w:val="00707567"/>
    <w:rsid w:val="00707936"/>
    <w:rsid w:val="00707CF9"/>
    <w:rsid w:val="007102A6"/>
    <w:rsid w:val="007102E3"/>
    <w:rsid w:val="007102EF"/>
    <w:rsid w:val="0071067C"/>
    <w:rsid w:val="00710926"/>
    <w:rsid w:val="0071096D"/>
    <w:rsid w:val="00710B95"/>
    <w:rsid w:val="00711308"/>
    <w:rsid w:val="0071145E"/>
    <w:rsid w:val="00711472"/>
    <w:rsid w:val="007117E6"/>
    <w:rsid w:val="00711826"/>
    <w:rsid w:val="0071186E"/>
    <w:rsid w:val="00712289"/>
    <w:rsid w:val="00712C91"/>
    <w:rsid w:val="00712DD0"/>
    <w:rsid w:val="00712ECD"/>
    <w:rsid w:val="00713D53"/>
    <w:rsid w:val="007140D3"/>
    <w:rsid w:val="00714116"/>
    <w:rsid w:val="007143A6"/>
    <w:rsid w:val="007145AC"/>
    <w:rsid w:val="00714D35"/>
    <w:rsid w:val="007153AB"/>
    <w:rsid w:val="00715460"/>
    <w:rsid w:val="007158AA"/>
    <w:rsid w:val="007158D5"/>
    <w:rsid w:val="00715CAF"/>
    <w:rsid w:val="0071600E"/>
    <w:rsid w:val="007162B8"/>
    <w:rsid w:val="00716710"/>
    <w:rsid w:val="007168EA"/>
    <w:rsid w:val="00716B3A"/>
    <w:rsid w:val="007171E2"/>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108D"/>
    <w:rsid w:val="007216A5"/>
    <w:rsid w:val="00721FD0"/>
    <w:rsid w:val="007224A3"/>
    <w:rsid w:val="00722717"/>
    <w:rsid w:val="00722E43"/>
    <w:rsid w:val="00723633"/>
    <w:rsid w:val="00724000"/>
    <w:rsid w:val="007243E2"/>
    <w:rsid w:val="007244DB"/>
    <w:rsid w:val="00724CDA"/>
    <w:rsid w:val="00724CF1"/>
    <w:rsid w:val="00725402"/>
    <w:rsid w:val="0072547A"/>
    <w:rsid w:val="00725485"/>
    <w:rsid w:val="00725D0A"/>
    <w:rsid w:val="007263D7"/>
    <w:rsid w:val="00726A45"/>
    <w:rsid w:val="00726E11"/>
    <w:rsid w:val="00726E2B"/>
    <w:rsid w:val="00726EF1"/>
    <w:rsid w:val="00727FE7"/>
    <w:rsid w:val="0073034D"/>
    <w:rsid w:val="007306BD"/>
    <w:rsid w:val="007308B0"/>
    <w:rsid w:val="00730B3C"/>
    <w:rsid w:val="00730C64"/>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C38"/>
    <w:rsid w:val="00735B46"/>
    <w:rsid w:val="007361BC"/>
    <w:rsid w:val="0073629D"/>
    <w:rsid w:val="00736A48"/>
    <w:rsid w:val="00736DD0"/>
    <w:rsid w:val="00736E0B"/>
    <w:rsid w:val="00737067"/>
    <w:rsid w:val="00737235"/>
    <w:rsid w:val="0073729E"/>
    <w:rsid w:val="007373CE"/>
    <w:rsid w:val="00737720"/>
    <w:rsid w:val="00737AFA"/>
    <w:rsid w:val="00737B5A"/>
    <w:rsid w:val="00737BE7"/>
    <w:rsid w:val="0074075C"/>
    <w:rsid w:val="00740C48"/>
    <w:rsid w:val="0074103A"/>
    <w:rsid w:val="00741839"/>
    <w:rsid w:val="00741B7F"/>
    <w:rsid w:val="00741D13"/>
    <w:rsid w:val="00742796"/>
    <w:rsid w:val="007427C5"/>
    <w:rsid w:val="00742B38"/>
    <w:rsid w:val="00742EBB"/>
    <w:rsid w:val="00743082"/>
    <w:rsid w:val="00743090"/>
    <w:rsid w:val="00743EAF"/>
    <w:rsid w:val="00745696"/>
    <w:rsid w:val="00745A50"/>
    <w:rsid w:val="00745E38"/>
    <w:rsid w:val="00745EF9"/>
    <w:rsid w:val="007462F7"/>
    <w:rsid w:val="007468AC"/>
    <w:rsid w:val="00750009"/>
    <w:rsid w:val="007508DC"/>
    <w:rsid w:val="00750D62"/>
    <w:rsid w:val="0075145C"/>
    <w:rsid w:val="007514B4"/>
    <w:rsid w:val="0075163C"/>
    <w:rsid w:val="00751846"/>
    <w:rsid w:val="00751866"/>
    <w:rsid w:val="00751DBE"/>
    <w:rsid w:val="0075272B"/>
    <w:rsid w:val="0075283E"/>
    <w:rsid w:val="00752A80"/>
    <w:rsid w:val="00752E20"/>
    <w:rsid w:val="00752EB1"/>
    <w:rsid w:val="0075357A"/>
    <w:rsid w:val="007535EB"/>
    <w:rsid w:val="00753F02"/>
    <w:rsid w:val="00754146"/>
    <w:rsid w:val="00754739"/>
    <w:rsid w:val="00755B74"/>
    <w:rsid w:val="00756893"/>
    <w:rsid w:val="00756FFB"/>
    <w:rsid w:val="00757971"/>
    <w:rsid w:val="00760342"/>
    <w:rsid w:val="007604AE"/>
    <w:rsid w:val="00760975"/>
    <w:rsid w:val="00761298"/>
    <w:rsid w:val="00762167"/>
    <w:rsid w:val="007623E9"/>
    <w:rsid w:val="007623F8"/>
    <w:rsid w:val="00762422"/>
    <w:rsid w:val="007625E9"/>
    <w:rsid w:val="00762936"/>
    <w:rsid w:val="007629EC"/>
    <w:rsid w:val="00762AB6"/>
    <w:rsid w:val="00762E6A"/>
    <w:rsid w:val="0076321D"/>
    <w:rsid w:val="00763447"/>
    <w:rsid w:val="0076399D"/>
    <w:rsid w:val="00763C5B"/>
    <w:rsid w:val="007644FE"/>
    <w:rsid w:val="0076456E"/>
    <w:rsid w:val="007646C4"/>
    <w:rsid w:val="0076470F"/>
    <w:rsid w:val="00764EA1"/>
    <w:rsid w:val="00765591"/>
    <w:rsid w:val="00765932"/>
    <w:rsid w:val="007669BD"/>
    <w:rsid w:val="00766B0A"/>
    <w:rsid w:val="0076739F"/>
    <w:rsid w:val="00767A6B"/>
    <w:rsid w:val="00767FB2"/>
    <w:rsid w:val="0077019B"/>
    <w:rsid w:val="0077123F"/>
    <w:rsid w:val="007712C1"/>
    <w:rsid w:val="007720FC"/>
    <w:rsid w:val="00772757"/>
    <w:rsid w:val="00773225"/>
    <w:rsid w:val="00773517"/>
    <w:rsid w:val="00774005"/>
    <w:rsid w:val="00774560"/>
    <w:rsid w:val="0077459E"/>
    <w:rsid w:val="00774E22"/>
    <w:rsid w:val="00775406"/>
    <w:rsid w:val="00776031"/>
    <w:rsid w:val="007762DE"/>
    <w:rsid w:val="0077644B"/>
    <w:rsid w:val="00776774"/>
    <w:rsid w:val="00776A80"/>
    <w:rsid w:val="007774E7"/>
    <w:rsid w:val="007775F7"/>
    <w:rsid w:val="00777EA5"/>
    <w:rsid w:val="00777F82"/>
    <w:rsid w:val="007803EC"/>
    <w:rsid w:val="00780A39"/>
    <w:rsid w:val="00780D27"/>
    <w:rsid w:val="00780E3F"/>
    <w:rsid w:val="00781074"/>
    <w:rsid w:val="00781205"/>
    <w:rsid w:val="00781509"/>
    <w:rsid w:val="0078157C"/>
    <w:rsid w:val="00782109"/>
    <w:rsid w:val="0078326A"/>
    <w:rsid w:val="007832C3"/>
    <w:rsid w:val="00783363"/>
    <w:rsid w:val="0078362B"/>
    <w:rsid w:val="00784D46"/>
    <w:rsid w:val="00784FFD"/>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3419"/>
    <w:rsid w:val="00793622"/>
    <w:rsid w:val="00793B21"/>
    <w:rsid w:val="00793E7F"/>
    <w:rsid w:val="007955B0"/>
    <w:rsid w:val="0079576B"/>
    <w:rsid w:val="00795807"/>
    <w:rsid w:val="00795DE8"/>
    <w:rsid w:val="00796032"/>
    <w:rsid w:val="007960D0"/>
    <w:rsid w:val="0079646F"/>
    <w:rsid w:val="00796763"/>
    <w:rsid w:val="00796F51"/>
    <w:rsid w:val="007973A6"/>
    <w:rsid w:val="00797C50"/>
    <w:rsid w:val="00797CB1"/>
    <w:rsid w:val="00797DB6"/>
    <w:rsid w:val="00797ED1"/>
    <w:rsid w:val="00797EE5"/>
    <w:rsid w:val="007A08FF"/>
    <w:rsid w:val="007A1699"/>
    <w:rsid w:val="007A27DD"/>
    <w:rsid w:val="007A324D"/>
    <w:rsid w:val="007A3755"/>
    <w:rsid w:val="007A39B2"/>
    <w:rsid w:val="007A3DE1"/>
    <w:rsid w:val="007A46B9"/>
    <w:rsid w:val="007A4D62"/>
    <w:rsid w:val="007A4DCF"/>
    <w:rsid w:val="007A4F15"/>
    <w:rsid w:val="007A5453"/>
    <w:rsid w:val="007A5C0C"/>
    <w:rsid w:val="007A6224"/>
    <w:rsid w:val="007A632A"/>
    <w:rsid w:val="007A67BD"/>
    <w:rsid w:val="007A695F"/>
    <w:rsid w:val="007A7C34"/>
    <w:rsid w:val="007A7E57"/>
    <w:rsid w:val="007B0D19"/>
    <w:rsid w:val="007B1179"/>
    <w:rsid w:val="007B1297"/>
    <w:rsid w:val="007B1619"/>
    <w:rsid w:val="007B1FBF"/>
    <w:rsid w:val="007B2802"/>
    <w:rsid w:val="007B2901"/>
    <w:rsid w:val="007B42D7"/>
    <w:rsid w:val="007B43E5"/>
    <w:rsid w:val="007B4BA7"/>
    <w:rsid w:val="007B4C89"/>
    <w:rsid w:val="007B5694"/>
    <w:rsid w:val="007B58E3"/>
    <w:rsid w:val="007B67B1"/>
    <w:rsid w:val="007B693E"/>
    <w:rsid w:val="007B71C2"/>
    <w:rsid w:val="007B7494"/>
    <w:rsid w:val="007B781F"/>
    <w:rsid w:val="007B7CBD"/>
    <w:rsid w:val="007B7D38"/>
    <w:rsid w:val="007B7E19"/>
    <w:rsid w:val="007B7F42"/>
    <w:rsid w:val="007C0613"/>
    <w:rsid w:val="007C0799"/>
    <w:rsid w:val="007C0842"/>
    <w:rsid w:val="007C09CC"/>
    <w:rsid w:val="007C1932"/>
    <w:rsid w:val="007C1B6F"/>
    <w:rsid w:val="007C1FD5"/>
    <w:rsid w:val="007C224E"/>
    <w:rsid w:val="007C282E"/>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AF3"/>
    <w:rsid w:val="007D1E2F"/>
    <w:rsid w:val="007D2864"/>
    <w:rsid w:val="007D34C1"/>
    <w:rsid w:val="007D34FE"/>
    <w:rsid w:val="007D3ED9"/>
    <w:rsid w:val="007D41DC"/>
    <w:rsid w:val="007D47F8"/>
    <w:rsid w:val="007D5207"/>
    <w:rsid w:val="007D5AF0"/>
    <w:rsid w:val="007D63F7"/>
    <w:rsid w:val="007D6BC1"/>
    <w:rsid w:val="007D6D91"/>
    <w:rsid w:val="007D6DFE"/>
    <w:rsid w:val="007D71DA"/>
    <w:rsid w:val="007D78C6"/>
    <w:rsid w:val="007D7B77"/>
    <w:rsid w:val="007D7D39"/>
    <w:rsid w:val="007E0083"/>
    <w:rsid w:val="007E00C9"/>
    <w:rsid w:val="007E02CB"/>
    <w:rsid w:val="007E0411"/>
    <w:rsid w:val="007E0513"/>
    <w:rsid w:val="007E08C8"/>
    <w:rsid w:val="007E0D03"/>
    <w:rsid w:val="007E0D4B"/>
    <w:rsid w:val="007E10CA"/>
    <w:rsid w:val="007E14BA"/>
    <w:rsid w:val="007E1D6A"/>
    <w:rsid w:val="007E2660"/>
    <w:rsid w:val="007E277E"/>
    <w:rsid w:val="007E2798"/>
    <w:rsid w:val="007E28CF"/>
    <w:rsid w:val="007E2FA4"/>
    <w:rsid w:val="007E3168"/>
    <w:rsid w:val="007E3562"/>
    <w:rsid w:val="007E3650"/>
    <w:rsid w:val="007E3823"/>
    <w:rsid w:val="007E3A26"/>
    <w:rsid w:val="007E4138"/>
    <w:rsid w:val="007E414A"/>
    <w:rsid w:val="007E45C9"/>
    <w:rsid w:val="007E49A2"/>
    <w:rsid w:val="007E4BBC"/>
    <w:rsid w:val="007E4E09"/>
    <w:rsid w:val="007E520A"/>
    <w:rsid w:val="007E5632"/>
    <w:rsid w:val="007E5784"/>
    <w:rsid w:val="007E60C9"/>
    <w:rsid w:val="007E64D4"/>
    <w:rsid w:val="007E68F5"/>
    <w:rsid w:val="007E6AF4"/>
    <w:rsid w:val="007E6B35"/>
    <w:rsid w:val="007E6DDD"/>
    <w:rsid w:val="007E720B"/>
    <w:rsid w:val="007E73C6"/>
    <w:rsid w:val="007E7706"/>
    <w:rsid w:val="007E7BDC"/>
    <w:rsid w:val="007E7C84"/>
    <w:rsid w:val="007F0442"/>
    <w:rsid w:val="007F0F11"/>
    <w:rsid w:val="007F11D2"/>
    <w:rsid w:val="007F154E"/>
    <w:rsid w:val="007F15EE"/>
    <w:rsid w:val="007F16DF"/>
    <w:rsid w:val="007F198D"/>
    <w:rsid w:val="007F1FB5"/>
    <w:rsid w:val="007F238D"/>
    <w:rsid w:val="007F2427"/>
    <w:rsid w:val="007F28B4"/>
    <w:rsid w:val="007F376B"/>
    <w:rsid w:val="007F3B4E"/>
    <w:rsid w:val="007F435B"/>
    <w:rsid w:val="007F44E1"/>
    <w:rsid w:val="007F4891"/>
    <w:rsid w:val="007F5DE0"/>
    <w:rsid w:val="007F5E47"/>
    <w:rsid w:val="007F6395"/>
    <w:rsid w:val="007F64BA"/>
    <w:rsid w:val="007F6A34"/>
    <w:rsid w:val="007F7858"/>
    <w:rsid w:val="007F7B26"/>
    <w:rsid w:val="00800450"/>
    <w:rsid w:val="008005F0"/>
    <w:rsid w:val="008006A8"/>
    <w:rsid w:val="00800756"/>
    <w:rsid w:val="00800D00"/>
    <w:rsid w:val="00801295"/>
    <w:rsid w:val="008015E5"/>
    <w:rsid w:val="008016B1"/>
    <w:rsid w:val="0080173D"/>
    <w:rsid w:val="00801EB0"/>
    <w:rsid w:val="008022F7"/>
    <w:rsid w:val="00802C05"/>
    <w:rsid w:val="00802E61"/>
    <w:rsid w:val="00803118"/>
    <w:rsid w:val="00803196"/>
    <w:rsid w:val="008036EC"/>
    <w:rsid w:val="00803C18"/>
    <w:rsid w:val="00804164"/>
    <w:rsid w:val="00804A42"/>
    <w:rsid w:val="00804BDA"/>
    <w:rsid w:val="00804C87"/>
    <w:rsid w:val="00805198"/>
    <w:rsid w:val="00805280"/>
    <w:rsid w:val="00805687"/>
    <w:rsid w:val="008059AF"/>
    <w:rsid w:val="00805B9D"/>
    <w:rsid w:val="00805F63"/>
    <w:rsid w:val="008061CB"/>
    <w:rsid w:val="0080709E"/>
    <w:rsid w:val="0080711C"/>
    <w:rsid w:val="008073A7"/>
    <w:rsid w:val="00807760"/>
    <w:rsid w:val="00807A1F"/>
    <w:rsid w:val="00807A4A"/>
    <w:rsid w:val="008100DD"/>
    <w:rsid w:val="00810742"/>
    <w:rsid w:val="00810A63"/>
    <w:rsid w:val="00810B68"/>
    <w:rsid w:val="00810F2A"/>
    <w:rsid w:val="00811C3D"/>
    <w:rsid w:val="00812E6C"/>
    <w:rsid w:val="0081353A"/>
    <w:rsid w:val="008139A4"/>
    <w:rsid w:val="00813C27"/>
    <w:rsid w:val="008140F7"/>
    <w:rsid w:val="0081436C"/>
    <w:rsid w:val="0081465B"/>
    <w:rsid w:val="00814DE1"/>
    <w:rsid w:val="008154A0"/>
    <w:rsid w:val="008159E6"/>
    <w:rsid w:val="0081622E"/>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1C5F"/>
    <w:rsid w:val="00821FA9"/>
    <w:rsid w:val="008222E5"/>
    <w:rsid w:val="0082256C"/>
    <w:rsid w:val="00822841"/>
    <w:rsid w:val="0082350E"/>
    <w:rsid w:val="00823653"/>
    <w:rsid w:val="00823B9A"/>
    <w:rsid w:val="0082404E"/>
    <w:rsid w:val="008248C4"/>
    <w:rsid w:val="008258FA"/>
    <w:rsid w:val="00825C0F"/>
    <w:rsid w:val="00825DF2"/>
    <w:rsid w:val="00825E86"/>
    <w:rsid w:val="00825ECC"/>
    <w:rsid w:val="008263EE"/>
    <w:rsid w:val="0082647F"/>
    <w:rsid w:val="008264BC"/>
    <w:rsid w:val="00826566"/>
    <w:rsid w:val="008265D0"/>
    <w:rsid w:val="00826979"/>
    <w:rsid w:val="00826C36"/>
    <w:rsid w:val="00826D28"/>
    <w:rsid w:val="008275E8"/>
    <w:rsid w:val="008302F1"/>
    <w:rsid w:val="00830ECA"/>
    <w:rsid w:val="00831046"/>
    <w:rsid w:val="00831DEC"/>
    <w:rsid w:val="0083225B"/>
    <w:rsid w:val="0083261E"/>
    <w:rsid w:val="00832982"/>
    <w:rsid w:val="00832B33"/>
    <w:rsid w:val="00832B9F"/>
    <w:rsid w:val="00832C0A"/>
    <w:rsid w:val="00832C58"/>
    <w:rsid w:val="00833B8C"/>
    <w:rsid w:val="00833FCA"/>
    <w:rsid w:val="00834907"/>
    <w:rsid w:val="00834A66"/>
    <w:rsid w:val="00834D37"/>
    <w:rsid w:val="0083506D"/>
    <w:rsid w:val="0083591C"/>
    <w:rsid w:val="00835D3D"/>
    <w:rsid w:val="0083609F"/>
    <w:rsid w:val="00836123"/>
    <w:rsid w:val="008364F5"/>
    <w:rsid w:val="00836CC0"/>
    <w:rsid w:val="00836DF9"/>
    <w:rsid w:val="0083707E"/>
    <w:rsid w:val="00837253"/>
    <w:rsid w:val="00837801"/>
    <w:rsid w:val="00837D83"/>
    <w:rsid w:val="008404CE"/>
    <w:rsid w:val="00840FDC"/>
    <w:rsid w:val="0084171B"/>
    <w:rsid w:val="00841804"/>
    <w:rsid w:val="008418DA"/>
    <w:rsid w:val="00841D13"/>
    <w:rsid w:val="00841FA6"/>
    <w:rsid w:val="00842054"/>
    <w:rsid w:val="00842204"/>
    <w:rsid w:val="00842450"/>
    <w:rsid w:val="00842690"/>
    <w:rsid w:val="00842917"/>
    <w:rsid w:val="00843A11"/>
    <w:rsid w:val="0084493A"/>
    <w:rsid w:val="00844B7D"/>
    <w:rsid w:val="00844BEF"/>
    <w:rsid w:val="0084572A"/>
    <w:rsid w:val="00845B44"/>
    <w:rsid w:val="00845CF7"/>
    <w:rsid w:val="00845E4F"/>
    <w:rsid w:val="0084622C"/>
    <w:rsid w:val="008464BF"/>
    <w:rsid w:val="0084659A"/>
    <w:rsid w:val="008465CD"/>
    <w:rsid w:val="00846709"/>
    <w:rsid w:val="00846766"/>
    <w:rsid w:val="00847327"/>
    <w:rsid w:val="00847707"/>
    <w:rsid w:val="00847A81"/>
    <w:rsid w:val="0085018C"/>
    <w:rsid w:val="0085028C"/>
    <w:rsid w:val="00850470"/>
    <w:rsid w:val="008505D8"/>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A2C"/>
    <w:rsid w:val="00853D0E"/>
    <w:rsid w:val="00854399"/>
    <w:rsid w:val="008546AD"/>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386"/>
    <w:rsid w:val="0086043A"/>
    <w:rsid w:val="008608F6"/>
    <w:rsid w:val="008612E5"/>
    <w:rsid w:val="00861B63"/>
    <w:rsid w:val="00861B6E"/>
    <w:rsid w:val="00861FEA"/>
    <w:rsid w:val="00862119"/>
    <w:rsid w:val="00862E5F"/>
    <w:rsid w:val="00862F73"/>
    <w:rsid w:val="00863042"/>
    <w:rsid w:val="00863329"/>
    <w:rsid w:val="00863F06"/>
    <w:rsid w:val="00864D7F"/>
    <w:rsid w:val="00864F43"/>
    <w:rsid w:val="0086526D"/>
    <w:rsid w:val="008658C5"/>
    <w:rsid w:val="00865D23"/>
    <w:rsid w:val="00865D6F"/>
    <w:rsid w:val="00865ED6"/>
    <w:rsid w:val="00866660"/>
    <w:rsid w:val="008666CB"/>
    <w:rsid w:val="00866941"/>
    <w:rsid w:val="008673F0"/>
    <w:rsid w:val="00867932"/>
    <w:rsid w:val="00867B80"/>
    <w:rsid w:val="0087071B"/>
    <w:rsid w:val="00871E88"/>
    <w:rsid w:val="00871EB3"/>
    <w:rsid w:val="0087212E"/>
    <w:rsid w:val="00872BF2"/>
    <w:rsid w:val="0087323D"/>
    <w:rsid w:val="00874357"/>
    <w:rsid w:val="008743AA"/>
    <w:rsid w:val="008743E1"/>
    <w:rsid w:val="0087441A"/>
    <w:rsid w:val="0087493D"/>
    <w:rsid w:val="00874E43"/>
    <w:rsid w:val="008754BC"/>
    <w:rsid w:val="008756AF"/>
    <w:rsid w:val="00875DB5"/>
    <w:rsid w:val="00876F10"/>
    <w:rsid w:val="00877044"/>
    <w:rsid w:val="008773FF"/>
    <w:rsid w:val="0088071D"/>
    <w:rsid w:val="008809C3"/>
    <w:rsid w:val="00880A26"/>
    <w:rsid w:val="008812F5"/>
    <w:rsid w:val="0088145C"/>
    <w:rsid w:val="008817DC"/>
    <w:rsid w:val="008826BD"/>
    <w:rsid w:val="00882D24"/>
    <w:rsid w:val="00882DE1"/>
    <w:rsid w:val="0088381F"/>
    <w:rsid w:val="008839BA"/>
    <w:rsid w:val="0088406E"/>
    <w:rsid w:val="00884B43"/>
    <w:rsid w:val="00885165"/>
    <w:rsid w:val="00885C04"/>
    <w:rsid w:val="00885EBC"/>
    <w:rsid w:val="008861B8"/>
    <w:rsid w:val="008865C1"/>
    <w:rsid w:val="00886856"/>
    <w:rsid w:val="008868A0"/>
    <w:rsid w:val="00886E91"/>
    <w:rsid w:val="008872D3"/>
    <w:rsid w:val="00887E24"/>
    <w:rsid w:val="00887E8A"/>
    <w:rsid w:val="00890469"/>
    <w:rsid w:val="008907C7"/>
    <w:rsid w:val="00890B5D"/>
    <w:rsid w:val="0089113A"/>
    <w:rsid w:val="00891255"/>
    <w:rsid w:val="00891340"/>
    <w:rsid w:val="00891575"/>
    <w:rsid w:val="00891DAC"/>
    <w:rsid w:val="00891E16"/>
    <w:rsid w:val="00891FDB"/>
    <w:rsid w:val="0089202B"/>
    <w:rsid w:val="008922CE"/>
    <w:rsid w:val="00892376"/>
    <w:rsid w:val="0089272D"/>
    <w:rsid w:val="008927A8"/>
    <w:rsid w:val="00893A4C"/>
    <w:rsid w:val="00893B48"/>
    <w:rsid w:val="00893B96"/>
    <w:rsid w:val="00893DF5"/>
    <w:rsid w:val="008944B6"/>
    <w:rsid w:val="0089580F"/>
    <w:rsid w:val="00895B9B"/>
    <w:rsid w:val="00895EE0"/>
    <w:rsid w:val="008960AC"/>
    <w:rsid w:val="008964E9"/>
    <w:rsid w:val="0089655E"/>
    <w:rsid w:val="0089659E"/>
    <w:rsid w:val="00896671"/>
    <w:rsid w:val="008966B7"/>
    <w:rsid w:val="00896B52"/>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455C"/>
    <w:rsid w:val="008A47C4"/>
    <w:rsid w:val="008A5386"/>
    <w:rsid w:val="008A55D4"/>
    <w:rsid w:val="008A5BA3"/>
    <w:rsid w:val="008A5EBD"/>
    <w:rsid w:val="008A5F3F"/>
    <w:rsid w:val="008A6923"/>
    <w:rsid w:val="008A6D5C"/>
    <w:rsid w:val="008A767A"/>
    <w:rsid w:val="008A7E3D"/>
    <w:rsid w:val="008B05A0"/>
    <w:rsid w:val="008B070A"/>
    <w:rsid w:val="008B08C1"/>
    <w:rsid w:val="008B0FCF"/>
    <w:rsid w:val="008B1004"/>
    <w:rsid w:val="008B12A6"/>
    <w:rsid w:val="008B13D7"/>
    <w:rsid w:val="008B16CA"/>
    <w:rsid w:val="008B1A11"/>
    <w:rsid w:val="008B20D4"/>
    <w:rsid w:val="008B22F5"/>
    <w:rsid w:val="008B26D7"/>
    <w:rsid w:val="008B2CE7"/>
    <w:rsid w:val="008B2E7D"/>
    <w:rsid w:val="008B300D"/>
    <w:rsid w:val="008B3ABA"/>
    <w:rsid w:val="008B3AEA"/>
    <w:rsid w:val="008B40A6"/>
    <w:rsid w:val="008B4AE1"/>
    <w:rsid w:val="008B510A"/>
    <w:rsid w:val="008B52D9"/>
    <w:rsid w:val="008B5A60"/>
    <w:rsid w:val="008B5B71"/>
    <w:rsid w:val="008B5C0C"/>
    <w:rsid w:val="008B6066"/>
    <w:rsid w:val="008B68D6"/>
    <w:rsid w:val="008B71A4"/>
    <w:rsid w:val="008B73B8"/>
    <w:rsid w:val="008B7E24"/>
    <w:rsid w:val="008C0858"/>
    <w:rsid w:val="008C0D84"/>
    <w:rsid w:val="008C0E70"/>
    <w:rsid w:val="008C0F9A"/>
    <w:rsid w:val="008C1506"/>
    <w:rsid w:val="008C16C5"/>
    <w:rsid w:val="008C19B4"/>
    <w:rsid w:val="008C1A3A"/>
    <w:rsid w:val="008C258C"/>
    <w:rsid w:val="008C3EB2"/>
    <w:rsid w:val="008C42D2"/>
    <w:rsid w:val="008C4AAC"/>
    <w:rsid w:val="008C5394"/>
    <w:rsid w:val="008C5714"/>
    <w:rsid w:val="008C5973"/>
    <w:rsid w:val="008C5CD1"/>
    <w:rsid w:val="008C5E40"/>
    <w:rsid w:val="008C5FA3"/>
    <w:rsid w:val="008C6038"/>
    <w:rsid w:val="008C6080"/>
    <w:rsid w:val="008C792C"/>
    <w:rsid w:val="008C7F99"/>
    <w:rsid w:val="008D0C67"/>
    <w:rsid w:val="008D0FEA"/>
    <w:rsid w:val="008D1645"/>
    <w:rsid w:val="008D1A0C"/>
    <w:rsid w:val="008D1DE2"/>
    <w:rsid w:val="008D1E32"/>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5045"/>
    <w:rsid w:val="008E5A2F"/>
    <w:rsid w:val="008E5A9E"/>
    <w:rsid w:val="008E622B"/>
    <w:rsid w:val="008E6319"/>
    <w:rsid w:val="008E65F7"/>
    <w:rsid w:val="008E6B4A"/>
    <w:rsid w:val="008E6B6F"/>
    <w:rsid w:val="008E75D9"/>
    <w:rsid w:val="008E7647"/>
    <w:rsid w:val="008E7C84"/>
    <w:rsid w:val="008E7C88"/>
    <w:rsid w:val="008F0721"/>
    <w:rsid w:val="008F1087"/>
    <w:rsid w:val="008F167E"/>
    <w:rsid w:val="008F1A5B"/>
    <w:rsid w:val="008F1E22"/>
    <w:rsid w:val="008F1E9D"/>
    <w:rsid w:val="008F2028"/>
    <w:rsid w:val="008F2226"/>
    <w:rsid w:val="008F267F"/>
    <w:rsid w:val="008F26F0"/>
    <w:rsid w:val="008F2C66"/>
    <w:rsid w:val="008F411A"/>
    <w:rsid w:val="008F48EC"/>
    <w:rsid w:val="008F4AB4"/>
    <w:rsid w:val="008F4C51"/>
    <w:rsid w:val="008F56C2"/>
    <w:rsid w:val="008F56CC"/>
    <w:rsid w:val="008F5A0D"/>
    <w:rsid w:val="008F5AB2"/>
    <w:rsid w:val="008F5C33"/>
    <w:rsid w:val="008F5CAB"/>
    <w:rsid w:val="008F65E8"/>
    <w:rsid w:val="008F68DF"/>
    <w:rsid w:val="008F6BF5"/>
    <w:rsid w:val="008F72CA"/>
    <w:rsid w:val="008F7735"/>
    <w:rsid w:val="008F7890"/>
    <w:rsid w:val="00900156"/>
    <w:rsid w:val="0090017E"/>
    <w:rsid w:val="00900510"/>
    <w:rsid w:val="009006BA"/>
    <w:rsid w:val="009008B0"/>
    <w:rsid w:val="00900968"/>
    <w:rsid w:val="009014AB"/>
    <w:rsid w:val="00901819"/>
    <w:rsid w:val="009019AE"/>
    <w:rsid w:val="00901EF3"/>
    <w:rsid w:val="009026E6"/>
    <w:rsid w:val="00902A4A"/>
    <w:rsid w:val="00902D82"/>
    <w:rsid w:val="00903352"/>
    <w:rsid w:val="00903CB0"/>
    <w:rsid w:val="00904C40"/>
    <w:rsid w:val="00904E31"/>
    <w:rsid w:val="0090509E"/>
    <w:rsid w:val="00905D5A"/>
    <w:rsid w:val="00906041"/>
    <w:rsid w:val="00906440"/>
    <w:rsid w:val="00906646"/>
    <w:rsid w:val="0090693B"/>
    <w:rsid w:val="0090745B"/>
    <w:rsid w:val="00907A38"/>
    <w:rsid w:val="009100DF"/>
    <w:rsid w:val="009100F7"/>
    <w:rsid w:val="0091114D"/>
    <w:rsid w:val="00911806"/>
    <w:rsid w:val="00911A5C"/>
    <w:rsid w:val="00911AC2"/>
    <w:rsid w:val="00911BD3"/>
    <w:rsid w:val="00911BE8"/>
    <w:rsid w:val="00911C19"/>
    <w:rsid w:val="00911D80"/>
    <w:rsid w:val="00912232"/>
    <w:rsid w:val="00912282"/>
    <w:rsid w:val="00912399"/>
    <w:rsid w:val="009124AA"/>
    <w:rsid w:val="00912A81"/>
    <w:rsid w:val="00913869"/>
    <w:rsid w:val="0091396D"/>
    <w:rsid w:val="00913B30"/>
    <w:rsid w:val="00913C7D"/>
    <w:rsid w:val="00914980"/>
    <w:rsid w:val="00914CDC"/>
    <w:rsid w:val="00914EF9"/>
    <w:rsid w:val="009152E7"/>
    <w:rsid w:val="0091591D"/>
    <w:rsid w:val="00915B3C"/>
    <w:rsid w:val="00915CB6"/>
    <w:rsid w:val="009166ED"/>
    <w:rsid w:val="00916784"/>
    <w:rsid w:val="00916B48"/>
    <w:rsid w:val="00916E9A"/>
    <w:rsid w:val="00917013"/>
    <w:rsid w:val="0091725E"/>
    <w:rsid w:val="009173AE"/>
    <w:rsid w:val="00917CCB"/>
    <w:rsid w:val="009204C5"/>
    <w:rsid w:val="009209A3"/>
    <w:rsid w:val="00920E89"/>
    <w:rsid w:val="0092106E"/>
    <w:rsid w:val="0092118D"/>
    <w:rsid w:val="0092181D"/>
    <w:rsid w:val="00921A5B"/>
    <w:rsid w:val="00921A63"/>
    <w:rsid w:val="00921B22"/>
    <w:rsid w:val="009221D2"/>
    <w:rsid w:val="009228E8"/>
    <w:rsid w:val="009246EC"/>
    <w:rsid w:val="00924C33"/>
    <w:rsid w:val="00924F61"/>
    <w:rsid w:val="00924FD2"/>
    <w:rsid w:val="00925000"/>
    <w:rsid w:val="009251B6"/>
    <w:rsid w:val="00925A66"/>
    <w:rsid w:val="00925AE9"/>
    <w:rsid w:val="0092693B"/>
    <w:rsid w:val="00926C35"/>
    <w:rsid w:val="00927170"/>
    <w:rsid w:val="00927494"/>
    <w:rsid w:val="00927510"/>
    <w:rsid w:val="00927A02"/>
    <w:rsid w:val="00927A97"/>
    <w:rsid w:val="00927AF7"/>
    <w:rsid w:val="00931289"/>
    <w:rsid w:val="0093141A"/>
    <w:rsid w:val="00931428"/>
    <w:rsid w:val="00931DCD"/>
    <w:rsid w:val="009321E1"/>
    <w:rsid w:val="009323FA"/>
    <w:rsid w:val="009328C3"/>
    <w:rsid w:val="00932C8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61C8"/>
    <w:rsid w:val="009365C0"/>
    <w:rsid w:val="00936FA1"/>
    <w:rsid w:val="00937E02"/>
    <w:rsid w:val="00937F2E"/>
    <w:rsid w:val="009401B5"/>
    <w:rsid w:val="00940661"/>
    <w:rsid w:val="00940975"/>
    <w:rsid w:val="00940A7C"/>
    <w:rsid w:val="00940F47"/>
    <w:rsid w:val="009417AB"/>
    <w:rsid w:val="00941EE0"/>
    <w:rsid w:val="0094214A"/>
    <w:rsid w:val="009422F2"/>
    <w:rsid w:val="0094240F"/>
    <w:rsid w:val="009424A4"/>
    <w:rsid w:val="00942E35"/>
    <w:rsid w:val="00942E86"/>
    <w:rsid w:val="00943180"/>
    <w:rsid w:val="00943432"/>
    <w:rsid w:val="0094390A"/>
    <w:rsid w:val="00943B32"/>
    <w:rsid w:val="00943D42"/>
    <w:rsid w:val="00944319"/>
    <w:rsid w:val="00944863"/>
    <w:rsid w:val="00944A14"/>
    <w:rsid w:val="00944A83"/>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50B18"/>
    <w:rsid w:val="00951106"/>
    <w:rsid w:val="00951108"/>
    <w:rsid w:val="009514DD"/>
    <w:rsid w:val="009516B3"/>
    <w:rsid w:val="00951F39"/>
    <w:rsid w:val="009522A2"/>
    <w:rsid w:val="0095245D"/>
    <w:rsid w:val="0095263C"/>
    <w:rsid w:val="009527D0"/>
    <w:rsid w:val="009527D4"/>
    <w:rsid w:val="00952817"/>
    <w:rsid w:val="009537C8"/>
    <w:rsid w:val="00953BBA"/>
    <w:rsid w:val="00953CF0"/>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834"/>
    <w:rsid w:val="009609EB"/>
    <w:rsid w:val="009615CF"/>
    <w:rsid w:val="009618D7"/>
    <w:rsid w:val="00961F90"/>
    <w:rsid w:val="009620CD"/>
    <w:rsid w:val="009622A4"/>
    <w:rsid w:val="0096276D"/>
    <w:rsid w:val="00962EC5"/>
    <w:rsid w:val="009630B6"/>
    <w:rsid w:val="00963797"/>
    <w:rsid w:val="0096418A"/>
    <w:rsid w:val="0096450E"/>
    <w:rsid w:val="00964931"/>
    <w:rsid w:val="00964B3B"/>
    <w:rsid w:val="00964E57"/>
    <w:rsid w:val="00965164"/>
    <w:rsid w:val="00965197"/>
    <w:rsid w:val="009658F2"/>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973"/>
    <w:rsid w:val="00971B4D"/>
    <w:rsid w:val="00971DA8"/>
    <w:rsid w:val="0097286B"/>
    <w:rsid w:val="00972E0B"/>
    <w:rsid w:val="0097300B"/>
    <w:rsid w:val="00973089"/>
    <w:rsid w:val="0097362E"/>
    <w:rsid w:val="00973D0B"/>
    <w:rsid w:val="0097489D"/>
    <w:rsid w:val="00974D59"/>
    <w:rsid w:val="00974EA8"/>
    <w:rsid w:val="0097508C"/>
    <w:rsid w:val="00975377"/>
    <w:rsid w:val="00975402"/>
    <w:rsid w:val="0097553D"/>
    <w:rsid w:val="00975A41"/>
    <w:rsid w:val="00976108"/>
    <w:rsid w:val="0097630A"/>
    <w:rsid w:val="0097642F"/>
    <w:rsid w:val="0097656B"/>
    <w:rsid w:val="00976E5D"/>
    <w:rsid w:val="00977391"/>
    <w:rsid w:val="00977831"/>
    <w:rsid w:val="009779D5"/>
    <w:rsid w:val="00977ABD"/>
    <w:rsid w:val="00977D18"/>
    <w:rsid w:val="00977DCB"/>
    <w:rsid w:val="0098048E"/>
    <w:rsid w:val="009807B1"/>
    <w:rsid w:val="00980B83"/>
    <w:rsid w:val="00980EAA"/>
    <w:rsid w:val="009810E5"/>
    <w:rsid w:val="00981377"/>
    <w:rsid w:val="009815E4"/>
    <w:rsid w:val="00981805"/>
    <w:rsid w:val="00981AD1"/>
    <w:rsid w:val="00981C4A"/>
    <w:rsid w:val="00982E58"/>
    <w:rsid w:val="00983CA7"/>
    <w:rsid w:val="00983D52"/>
    <w:rsid w:val="00984015"/>
    <w:rsid w:val="009844CD"/>
    <w:rsid w:val="00984744"/>
    <w:rsid w:val="00984C52"/>
    <w:rsid w:val="00984DB4"/>
    <w:rsid w:val="0098533A"/>
    <w:rsid w:val="00985A99"/>
    <w:rsid w:val="00985C05"/>
    <w:rsid w:val="00985DC8"/>
    <w:rsid w:val="0098629A"/>
    <w:rsid w:val="00986800"/>
    <w:rsid w:val="00986ACD"/>
    <w:rsid w:val="00986BB3"/>
    <w:rsid w:val="00987604"/>
    <w:rsid w:val="00987802"/>
    <w:rsid w:val="00987A72"/>
    <w:rsid w:val="00987DF5"/>
    <w:rsid w:val="00990025"/>
    <w:rsid w:val="009901A2"/>
    <w:rsid w:val="009901A5"/>
    <w:rsid w:val="009901B6"/>
    <w:rsid w:val="009903D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303E"/>
    <w:rsid w:val="009931AE"/>
    <w:rsid w:val="00993CBF"/>
    <w:rsid w:val="00994206"/>
    <w:rsid w:val="009943B9"/>
    <w:rsid w:val="0099518D"/>
    <w:rsid w:val="009955DA"/>
    <w:rsid w:val="00995DE2"/>
    <w:rsid w:val="00996483"/>
    <w:rsid w:val="00996675"/>
    <w:rsid w:val="00996954"/>
    <w:rsid w:val="00996B0C"/>
    <w:rsid w:val="00996C3B"/>
    <w:rsid w:val="00996D0E"/>
    <w:rsid w:val="00996FDD"/>
    <w:rsid w:val="009A0056"/>
    <w:rsid w:val="009A1210"/>
    <w:rsid w:val="009A13B4"/>
    <w:rsid w:val="009A1A3C"/>
    <w:rsid w:val="009A1DAC"/>
    <w:rsid w:val="009A1ED9"/>
    <w:rsid w:val="009A295D"/>
    <w:rsid w:val="009A2B9D"/>
    <w:rsid w:val="009A2F77"/>
    <w:rsid w:val="009A43B6"/>
    <w:rsid w:val="009A4774"/>
    <w:rsid w:val="009A51A8"/>
    <w:rsid w:val="009A5477"/>
    <w:rsid w:val="009A55FC"/>
    <w:rsid w:val="009A5709"/>
    <w:rsid w:val="009A5901"/>
    <w:rsid w:val="009A5928"/>
    <w:rsid w:val="009A5A4A"/>
    <w:rsid w:val="009A5AF1"/>
    <w:rsid w:val="009A5C4A"/>
    <w:rsid w:val="009A63CA"/>
    <w:rsid w:val="009A6E27"/>
    <w:rsid w:val="009A6F67"/>
    <w:rsid w:val="009A724D"/>
    <w:rsid w:val="009A796E"/>
    <w:rsid w:val="009A7A19"/>
    <w:rsid w:val="009A7FD1"/>
    <w:rsid w:val="009B0726"/>
    <w:rsid w:val="009B0DD4"/>
    <w:rsid w:val="009B116B"/>
    <w:rsid w:val="009B121C"/>
    <w:rsid w:val="009B1A45"/>
    <w:rsid w:val="009B1A4D"/>
    <w:rsid w:val="009B1D23"/>
    <w:rsid w:val="009B227B"/>
    <w:rsid w:val="009B2383"/>
    <w:rsid w:val="009B2411"/>
    <w:rsid w:val="009B26DB"/>
    <w:rsid w:val="009B2A03"/>
    <w:rsid w:val="009B2D8C"/>
    <w:rsid w:val="009B32FD"/>
    <w:rsid w:val="009B330D"/>
    <w:rsid w:val="009B33E6"/>
    <w:rsid w:val="009B37AD"/>
    <w:rsid w:val="009B3A15"/>
    <w:rsid w:val="009B3AA8"/>
    <w:rsid w:val="009B3E89"/>
    <w:rsid w:val="009B3F3A"/>
    <w:rsid w:val="009B3F92"/>
    <w:rsid w:val="009B45B1"/>
    <w:rsid w:val="009B45FB"/>
    <w:rsid w:val="009B4717"/>
    <w:rsid w:val="009B4C8B"/>
    <w:rsid w:val="009B4CB7"/>
    <w:rsid w:val="009B4EDB"/>
    <w:rsid w:val="009B528E"/>
    <w:rsid w:val="009B54D4"/>
    <w:rsid w:val="009B59CE"/>
    <w:rsid w:val="009B5C22"/>
    <w:rsid w:val="009B5CEA"/>
    <w:rsid w:val="009B5D1B"/>
    <w:rsid w:val="009B5D75"/>
    <w:rsid w:val="009B6032"/>
    <w:rsid w:val="009B67CE"/>
    <w:rsid w:val="009B68CD"/>
    <w:rsid w:val="009B6DB8"/>
    <w:rsid w:val="009B6F58"/>
    <w:rsid w:val="009B745F"/>
    <w:rsid w:val="009B776A"/>
    <w:rsid w:val="009B78B4"/>
    <w:rsid w:val="009B7A09"/>
    <w:rsid w:val="009B7A5A"/>
    <w:rsid w:val="009B7C7F"/>
    <w:rsid w:val="009C1332"/>
    <w:rsid w:val="009C1558"/>
    <w:rsid w:val="009C1692"/>
    <w:rsid w:val="009C18E8"/>
    <w:rsid w:val="009C197C"/>
    <w:rsid w:val="009C1EA5"/>
    <w:rsid w:val="009C1EBE"/>
    <w:rsid w:val="009C2324"/>
    <w:rsid w:val="009C2769"/>
    <w:rsid w:val="009C2A66"/>
    <w:rsid w:val="009C2E07"/>
    <w:rsid w:val="009C34D6"/>
    <w:rsid w:val="009C3CC6"/>
    <w:rsid w:val="009C3EA7"/>
    <w:rsid w:val="009C42BE"/>
    <w:rsid w:val="009C4AC7"/>
    <w:rsid w:val="009C5452"/>
    <w:rsid w:val="009C5D2F"/>
    <w:rsid w:val="009C6B2A"/>
    <w:rsid w:val="009C72BF"/>
    <w:rsid w:val="009C7384"/>
    <w:rsid w:val="009C7776"/>
    <w:rsid w:val="009C7B95"/>
    <w:rsid w:val="009C7E40"/>
    <w:rsid w:val="009D011B"/>
    <w:rsid w:val="009D0131"/>
    <w:rsid w:val="009D0716"/>
    <w:rsid w:val="009D0841"/>
    <w:rsid w:val="009D0E73"/>
    <w:rsid w:val="009D0FE6"/>
    <w:rsid w:val="009D146E"/>
    <w:rsid w:val="009D1533"/>
    <w:rsid w:val="009D15F4"/>
    <w:rsid w:val="009D1847"/>
    <w:rsid w:val="009D1F2D"/>
    <w:rsid w:val="009D2109"/>
    <w:rsid w:val="009D2134"/>
    <w:rsid w:val="009D2569"/>
    <w:rsid w:val="009D2B87"/>
    <w:rsid w:val="009D3489"/>
    <w:rsid w:val="009D348A"/>
    <w:rsid w:val="009D38F9"/>
    <w:rsid w:val="009D3EE0"/>
    <w:rsid w:val="009D41C7"/>
    <w:rsid w:val="009D483F"/>
    <w:rsid w:val="009D4994"/>
    <w:rsid w:val="009D4F08"/>
    <w:rsid w:val="009D54DD"/>
    <w:rsid w:val="009D5556"/>
    <w:rsid w:val="009D55E2"/>
    <w:rsid w:val="009D5A79"/>
    <w:rsid w:val="009D5BAD"/>
    <w:rsid w:val="009D5D22"/>
    <w:rsid w:val="009D61DC"/>
    <w:rsid w:val="009D62D8"/>
    <w:rsid w:val="009D7141"/>
    <w:rsid w:val="009D7A9E"/>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B14"/>
    <w:rsid w:val="009E3C49"/>
    <w:rsid w:val="009E3F9F"/>
    <w:rsid w:val="009E423B"/>
    <w:rsid w:val="009E427F"/>
    <w:rsid w:val="009E4DB0"/>
    <w:rsid w:val="009E4F40"/>
    <w:rsid w:val="009E5166"/>
    <w:rsid w:val="009E551A"/>
    <w:rsid w:val="009E55BD"/>
    <w:rsid w:val="009E5962"/>
    <w:rsid w:val="009E6001"/>
    <w:rsid w:val="009E625D"/>
    <w:rsid w:val="009E63ED"/>
    <w:rsid w:val="009E640F"/>
    <w:rsid w:val="009E68EC"/>
    <w:rsid w:val="009E6D40"/>
    <w:rsid w:val="009E6E91"/>
    <w:rsid w:val="009E7D4F"/>
    <w:rsid w:val="009F03D2"/>
    <w:rsid w:val="009F045D"/>
    <w:rsid w:val="009F0B3E"/>
    <w:rsid w:val="009F0DB5"/>
    <w:rsid w:val="009F0E96"/>
    <w:rsid w:val="009F1333"/>
    <w:rsid w:val="009F186A"/>
    <w:rsid w:val="009F19FD"/>
    <w:rsid w:val="009F1D36"/>
    <w:rsid w:val="009F24AF"/>
    <w:rsid w:val="009F2798"/>
    <w:rsid w:val="009F2927"/>
    <w:rsid w:val="009F2BB6"/>
    <w:rsid w:val="009F34C2"/>
    <w:rsid w:val="009F3651"/>
    <w:rsid w:val="009F38E9"/>
    <w:rsid w:val="009F3AD6"/>
    <w:rsid w:val="009F3D31"/>
    <w:rsid w:val="009F3FD8"/>
    <w:rsid w:val="009F3FE4"/>
    <w:rsid w:val="009F4208"/>
    <w:rsid w:val="009F46AC"/>
    <w:rsid w:val="009F48E1"/>
    <w:rsid w:val="009F4D76"/>
    <w:rsid w:val="009F5337"/>
    <w:rsid w:val="009F5AA2"/>
    <w:rsid w:val="009F5BD8"/>
    <w:rsid w:val="009F5C45"/>
    <w:rsid w:val="009F6443"/>
    <w:rsid w:val="009F6538"/>
    <w:rsid w:val="009F6674"/>
    <w:rsid w:val="009F674A"/>
    <w:rsid w:val="009F6C01"/>
    <w:rsid w:val="009F73E1"/>
    <w:rsid w:val="009F7B9F"/>
    <w:rsid w:val="009F7CEA"/>
    <w:rsid w:val="00A00B5D"/>
    <w:rsid w:val="00A00C01"/>
    <w:rsid w:val="00A0104B"/>
    <w:rsid w:val="00A01267"/>
    <w:rsid w:val="00A012B4"/>
    <w:rsid w:val="00A018A5"/>
    <w:rsid w:val="00A01915"/>
    <w:rsid w:val="00A01A3C"/>
    <w:rsid w:val="00A01D9C"/>
    <w:rsid w:val="00A02B30"/>
    <w:rsid w:val="00A02CEA"/>
    <w:rsid w:val="00A02E3A"/>
    <w:rsid w:val="00A03028"/>
    <w:rsid w:val="00A033E6"/>
    <w:rsid w:val="00A03ED3"/>
    <w:rsid w:val="00A04628"/>
    <w:rsid w:val="00A04780"/>
    <w:rsid w:val="00A0497F"/>
    <w:rsid w:val="00A04A85"/>
    <w:rsid w:val="00A04EB3"/>
    <w:rsid w:val="00A051CE"/>
    <w:rsid w:val="00A057A2"/>
    <w:rsid w:val="00A05833"/>
    <w:rsid w:val="00A05A55"/>
    <w:rsid w:val="00A05C11"/>
    <w:rsid w:val="00A0630F"/>
    <w:rsid w:val="00A0691E"/>
    <w:rsid w:val="00A069A2"/>
    <w:rsid w:val="00A06A7A"/>
    <w:rsid w:val="00A06EF0"/>
    <w:rsid w:val="00A07276"/>
    <w:rsid w:val="00A10088"/>
    <w:rsid w:val="00A100AB"/>
    <w:rsid w:val="00A1036A"/>
    <w:rsid w:val="00A103D4"/>
    <w:rsid w:val="00A104D9"/>
    <w:rsid w:val="00A10857"/>
    <w:rsid w:val="00A108CF"/>
    <w:rsid w:val="00A116B9"/>
    <w:rsid w:val="00A116FA"/>
    <w:rsid w:val="00A11CAD"/>
    <w:rsid w:val="00A11D9E"/>
    <w:rsid w:val="00A11F4D"/>
    <w:rsid w:val="00A1207B"/>
    <w:rsid w:val="00A12395"/>
    <w:rsid w:val="00A125AF"/>
    <w:rsid w:val="00A126CE"/>
    <w:rsid w:val="00A12E80"/>
    <w:rsid w:val="00A12EF3"/>
    <w:rsid w:val="00A13C23"/>
    <w:rsid w:val="00A13DD6"/>
    <w:rsid w:val="00A14261"/>
    <w:rsid w:val="00A142C2"/>
    <w:rsid w:val="00A14640"/>
    <w:rsid w:val="00A14688"/>
    <w:rsid w:val="00A14AA3"/>
    <w:rsid w:val="00A15655"/>
    <w:rsid w:val="00A15DDD"/>
    <w:rsid w:val="00A15F21"/>
    <w:rsid w:val="00A1636C"/>
    <w:rsid w:val="00A1645E"/>
    <w:rsid w:val="00A16930"/>
    <w:rsid w:val="00A16B53"/>
    <w:rsid w:val="00A16C4E"/>
    <w:rsid w:val="00A16D08"/>
    <w:rsid w:val="00A1743B"/>
    <w:rsid w:val="00A179DD"/>
    <w:rsid w:val="00A20554"/>
    <w:rsid w:val="00A20786"/>
    <w:rsid w:val="00A20B48"/>
    <w:rsid w:val="00A21071"/>
    <w:rsid w:val="00A212A0"/>
    <w:rsid w:val="00A214E1"/>
    <w:rsid w:val="00A21A1E"/>
    <w:rsid w:val="00A21AA3"/>
    <w:rsid w:val="00A21C07"/>
    <w:rsid w:val="00A21D17"/>
    <w:rsid w:val="00A21E9E"/>
    <w:rsid w:val="00A22158"/>
    <w:rsid w:val="00A22269"/>
    <w:rsid w:val="00A22648"/>
    <w:rsid w:val="00A235A5"/>
    <w:rsid w:val="00A2469A"/>
    <w:rsid w:val="00A24779"/>
    <w:rsid w:val="00A2506F"/>
    <w:rsid w:val="00A2511E"/>
    <w:rsid w:val="00A252CB"/>
    <w:rsid w:val="00A2534B"/>
    <w:rsid w:val="00A255C7"/>
    <w:rsid w:val="00A25ACA"/>
    <w:rsid w:val="00A26094"/>
    <w:rsid w:val="00A261FF"/>
    <w:rsid w:val="00A26F69"/>
    <w:rsid w:val="00A27261"/>
    <w:rsid w:val="00A274AC"/>
    <w:rsid w:val="00A274BC"/>
    <w:rsid w:val="00A27C14"/>
    <w:rsid w:val="00A303B9"/>
    <w:rsid w:val="00A314C9"/>
    <w:rsid w:val="00A31A25"/>
    <w:rsid w:val="00A31D79"/>
    <w:rsid w:val="00A31D83"/>
    <w:rsid w:val="00A325FB"/>
    <w:rsid w:val="00A32633"/>
    <w:rsid w:val="00A32795"/>
    <w:rsid w:val="00A3326F"/>
    <w:rsid w:val="00A33362"/>
    <w:rsid w:val="00A33499"/>
    <w:rsid w:val="00A33522"/>
    <w:rsid w:val="00A335C9"/>
    <w:rsid w:val="00A3375D"/>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A28"/>
    <w:rsid w:val="00A36B9C"/>
    <w:rsid w:val="00A36E49"/>
    <w:rsid w:val="00A37994"/>
    <w:rsid w:val="00A37A3E"/>
    <w:rsid w:val="00A37C8F"/>
    <w:rsid w:val="00A40447"/>
    <w:rsid w:val="00A416E0"/>
    <w:rsid w:val="00A41B46"/>
    <w:rsid w:val="00A41CA0"/>
    <w:rsid w:val="00A41FF5"/>
    <w:rsid w:val="00A42636"/>
    <w:rsid w:val="00A42BDF"/>
    <w:rsid w:val="00A42C2F"/>
    <w:rsid w:val="00A43217"/>
    <w:rsid w:val="00A43338"/>
    <w:rsid w:val="00A43A4F"/>
    <w:rsid w:val="00A43B37"/>
    <w:rsid w:val="00A44A5E"/>
    <w:rsid w:val="00A4565C"/>
    <w:rsid w:val="00A456E5"/>
    <w:rsid w:val="00A45D8B"/>
    <w:rsid w:val="00A4652B"/>
    <w:rsid w:val="00A465B5"/>
    <w:rsid w:val="00A46A5D"/>
    <w:rsid w:val="00A46D0B"/>
    <w:rsid w:val="00A47699"/>
    <w:rsid w:val="00A4776F"/>
    <w:rsid w:val="00A504FB"/>
    <w:rsid w:val="00A50EE1"/>
    <w:rsid w:val="00A5159E"/>
    <w:rsid w:val="00A52100"/>
    <w:rsid w:val="00A52FDB"/>
    <w:rsid w:val="00A5310E"/>
    <w:rsid w:val="00A5316A"/>
    <w:rsid w:val="00A5320A"/>
    <w:rsid w:val="00A5321B"/>
    <w:rsid w:val="00A533BD"/>
    <w:rsid w:val="00A53587"/>
    <w:rsid w:val="00A53DAA"/>
    <w:rsid w:val="00A53E7A"/>
    <w:rsid w:val="00A53F1B"/>
    <w:rsid w:val="00A54428"/>
    <w:rsid w:val="00A54531"/>
    <w:rsid w:val="00A5467F"/>
    <w:rsid w:val="00A54992"/>
    <w:rsid w:val="00A54C00"/>
    <w:rsid w:val="00A54C45"/>
    <w:rsid w:val="00A552E3"/>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CF1"/>
    <w:rsid w:val="00A60EB8"/>
    <w:rsid w:val="00A61185"/>
    <w:rsid w:val="00A617C8"/>
    <w:rsid w:val="00A61DF3"/>
    <w:rsid w:val="00A62292"/>
    <w:rsid w:val="00A622D6"/>
    <w:rsid w:val="00A629DF"/>
    <w:rsid w:val="00A62D3C"/>
    <w:rsid w:val="00A63052"/>
    <w:rsid w:val="00A63311"/>
    <w:rsid w:val="00A63CF7"/>
    <w:rsid w:val="00A63EA3"/>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70512"/>
    <w:rsid w:val="00A70590"/>
    <w:rsid w:val="00A70938"/>
    <w:rsid w:val="00A714F5"/>
    <w:rsid w:val="00A71D78"/>
    <w:rsid w:val="00A7234F"/>
    <w:rsid w:val="00A72D7E"/>
    <w:rsid w:val="00A72EF2"/>
    <w:rsid w:val="00A730CE"/>
    <w:rsid w:val="00A730E4"/>
    <w:rsid w:val="00A7320C"/>
    <w:rsid w:val="00A73C6A"/>
    <w:rsid w:val="00A742DF"/>
    <w:rsid w:val="00A7435B"/>
    <w:rsid w:val="00A74620"/>
    <w:rsid w:val="00A748ED"/>
    <w:rsid w:val="00A74B42"/>
    <w:rsid w:val="00A74B9E"/>
    <w:rsid w:val="00A74BC9"/>
    <w:rsid w:val="00A74FC8"/>
    <w:rsid w:val="00A751B6"/>
    <w:rsid w:val="00A7522E"/>
    <w:rsid w:val="00A75452"/>
    <w:rsid w:val="00A75754"/>
    <w:rsid w:val="00A757FD"/>
    <w:rsid w:val="00A7640B"/>
    <w:rsid w:val="00A76B06"/>
    <w:rsid w:val="00A77154"/>
    <w:rsid w:val="00A804BD"/>
    <w:rsid w:val="00A808FA"/>
    <w:rsid w:val="00A81290"/>
    <w:rsid w:val="00A8157C"/>
    <w:rsid w:val="00A816FD"/>
    <w:rsid w:val="00A818E4"/>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71D6"/>
    <w:rsid w:val="00A877F1"/>
    <w:rsid w:val="00A87A2C"/>
    <w:rsid w:val="00A87D0B"/>
    <w:rsid w:val="00A87DB8"/>
    <w:rsid w:val="00A9058C"/>
    <w:rsid w:val="00A90711"/>
    <w:rsid w:val="00A91167"/>
    <w:rsid w:val="00A91218"/>
    <w:rsid w:val="00A9161C"/>
    <w:rsid w:val="00A91A24"/>
    <w:rsid w:val="00A91C57"/>
    <w:rsid w:val="00A91F45"/>
    <w:rsid w:val="00A92F66"/>
    <w:rsid w:val="00A93453"/>
    <w:rsid w:val="00A941A2"/>
    <w:rsid w:val="00A956B8"/>
    <w:rsid w:val="00A9581E"/>
    <w:rsid w:val="00A9589D"/>
    <w:rsid w:val="00A959DF"/>
    <w:rsid w:val="00A95A39"/>
    <w:rsid w:val="00A95D54"/>
    <w:rsid w:val="00A95D90"/>
    <w:rsid w:val="00A968B1"/>
    <w:rsid w:val="00A96A41"/>
    <w:rsid w:val="00A96D07"/>
    <w:rsid w:val="00A97210"/>
    <w:rsid w:val="00A97992"/>
    <w:rsid w:val="00A97D22"/>
    <w:rsid w:val="00AA0104"/>
    <w:rsid w:val="00AA0198"/>
    <w:rsid w:val="00AA0245"/>
    <w:rsid w:val="00AA02FB"/>
    <w:rsid w:val="00AA08B1"/>
    <w:rsid w:val="00AA0C4B"/>
    <w:rsid w:val="00AA104D"/>
    <w:rsid w:val="00AA171C"/>
    <w:rsid w:val="00AA19CF"/>
    <w:rsid w:val="00AA19F7"/>
    <w:rsid w:val="00AA2243"/>
    <w:rsid w:val="00AA2329"/>
    <w:rsid w:val="00AA2361"/>
    <w:rsid w:val="00AA25DF"/>
    <w:rsid w:val="00AA26AB"/>
    <w:rsid w:val="00AA27EC"/>
    <w:rsid w:val="00AA2956"/>
    <w:rsid w:val="00AA2BD8"/>
    <w:rsid w:val="00AA2DE6"/>
    <w:rsid w:val="00AA3434"/>
    <w:rsid w:val="00AA3478"/>
    <w:rsid w:val="00AA3C4D"/>
    <w:rsid w:val="00AA3CE8"/>
    <w:rsid w:val="00AA3DB8"/>
    <w:rsid w:val="00AA3FF5"/>
    <w:rsid w:val="00AA40EA"/>
    <w:rsid w:val="00AA4168"/>
    <w:rsid w:val="00AA44DD"/>
    <w:rsid w:val="00AA45F9"/>
    <w:rsid w:val="00AA4E8B"/>
    <w:rsid w:val="00AA4F57"/>
    <w:rsid w:val="00AA61E6"/>
    <w:rsid w:val="00AA631E"/>
    <w:rsid w:val="00AA6B4B"/>
    <w:rsid w:val="00AA7363"/>
    <w:rsid w:val="00AA78B7"/>
    <w:rsid w:val="00AA7CB3"/>
    <w:rsid w:val="00AA7D77"/>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C78"/>
    <w:rsid w:val="00AB4CC6"/>
    <w:rsid w:val="00AB569A"/>
    <w:rsid w:val="00AB5BBF"/>
    <w:rsid w:val="00AB5FA0"/>
    <w:rsid w:val="00AB6200"/>
    <w:rsid w:val="00AB6C18"/>
    <w:rsid w:val="00AB6DF8"/>
    <w:rsid w:val="00AB726F"/>
    <w:rsid w:val="00AB7B32"/>
    <w:rsid w:val="00AB7E8D"/>
    <w:rsid w:val="00AC05BA"/>
    <w:rsid w:val="00AC0898"/>
    <w:rsid w:val="00AC1184"/>
    <w:rsid w:val="00AC1ACA"/>
    <w:rsid w:val="00AC1F86"/>
    <w:rsid w:val="00AC215B"/>
    <w:rsid w:val="00AC2180"/>
    <w:rsid w:val="00AC2EE7"/>
    <w:rsid w:val="00AC3035"/>
    <w:rsid w:val="00AC3043"/>
    <w:rsid w:val="00AC33EE"/>
    <w:rsid w:val="00AC3907"/>
    <w:rsid w:val="00AC3BBF"/>
    <w:rsid w:val="00AC3C32"/>
    <w:rsid w:val="00AC4078"/>
    <w:rsid w:val="00AC5770"/>
    <w:rsid w:val="00AC5D60"/>
    <w:rsid w:val="00AC66C7"/>
    <w:rsid w:val="00AC6B80"/>
    <w:rsid w:val="00AC6BF4"/>
    <w:rsid w:val="00AC7800"/>
    <w:rsid w:val="00AC7CBA"/>
    <w:rsid w:val="00AD00EA"/>
    <w:rsid w:val="00AD0FD0"/>
    <w:rsid w:val="00AD148F"/>
    <w:rsid w:val="00AD17B8"/>
    <w:rsid w:val="00AD26F1"/>
    <w:rsid w:val="00AD2C9D"/>
    <w:rsid w:val="00AD2DB8"/>
    <w:rsid w:val="00AD377C"/>
    <w:rsid w:val="00AD40B6"/>
    <w:rsid w:val="00AD4CD0"/>
    <w:rsid w:val="00AD526A"/>
    <w:rsid w:val="00AD5687"/>
    <w:rsid w:val="00AD59C4"/>
    <w:rsid w:val="00AD59EE"/>
    <w:rsid w:val="00AD5A44"/>
    <w:rsid w:val="00AD5F3B"/>
    <w:rsid w:val="00AD6427"/>
    <w:rsid w:val="00AD7147"/>
    <w:rsid w:val="00AD7497"/>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4783"/>
    <w:rsid w:val="00AE4A82"/>
    <w:rsid w:val="00AE4EC2"/>
    <w:rsid w:val="00AE5DF1"/>
    <w:rsid w:val="00AE639C"/>
    <w:rsid w:val="00AE63A2"/>
    <w:rsid w:val="00AE68FC"/>
    <w:rsid w:val="00AE69C2"/>
    <w:rsid w:val="00AE6B4F"/>
    <w:rsid w:val="00AE6C03"/>
    <w:rsid w:val="00AE746F"/>
    <w:rsid w:val="00AE78A5"/>
    <w:rsid w:val="00AF05EC"/>
    <w:rsid w:val="00AF08F0"/>
    <w:rsid w:val="00AF0BF4"/>
    <w:rsid w:val="00AF0CD2"/>
    <w:rsid w:val="00AF0D7C"/>
    <w:rsid w:val="00AF0DA6"/>
    <w:rsid w:val="00AF14B9"/>
    <w:rsid w:val="00AF21BD"/>
    <w:rsid w:val="00AF2398"/>
    <w:rsid w:val="00AF2790"/>
    <w:rsid w:val="00AF2A3A"/>
    <w:rsid w:val="00AF2CF6"/>
    <w:rsid w:val="00AF2DD8"/>
    <w:rsid w:val="00AF3153"/>
    <w:rsid w:val="00AF3290"/>
    <w:rsid w:val="00AF35D9"/>
    <w:rsid w:val="00AF3A7D"/>
    <w:rsid w:val="00AF3B33"/>
    <w:rsid w:val="00AF45D7"/>
    <w:rsid w:val="00AF4AF9"/>
    <w:rsid w:val="00AF4B5F"/>
    <w:rsid w:val="00AF5287"/>
    <w:rsid w:val="00AF5948"/>
    <w:rsid w:val="00AF6C98"/>
    <w:rsid w:val="00AF6DDD"/>
    <w:rsid w:val="00AF73AD"/>
    <w:rsid w:val="00AF7687"/>
    <w:rsid w:val="00AF7ABF"/>
    <w:rsid w:val="00AF7B26"/>
    <w:rsid w:val="00AF7D5E"/>
    <w:rsid w:val="00AF7D67"/>
    <w:rsid w:val="00B01169"/>
    <w:rsid w:val="00B013A6"/>
    <w:rsid w:val="00B0188C"/>
    <w:rsid w:val="00B021D4"/>
    <w:rsid w:val="00B02944"/>
    <w:rsid w:val="00B02E6E"/>
    <w:rsid w:val="00B03197"/>
    <w:rsid w:val="00B0364F"/>
    <w:rsid w:val="00B03C89"/>
    <w:rsid w:val="00B03CB7"/>
    <w:rsid w:val="00B04102"/>
    <w:rsid w:val="00B04393"/>
    <w:rsid w:val="00B045EB"/>
    <w:rsid w:val="00B04917"/>
    <w:rsid w:val="00B04BA5"/>
    <w:rsid w:val="00B04C08"/>
    <w:rsid w:val="00B04CC8"/>
    <w:rsid w:val="00B05620"/>
    <w:rsid w:val="00B05846"/>
    <w:rsid w:val="00B058A4"/>
    <w:rsid w:val="00B0600C"/>
    <w:rsid w:val="00B060E9"/>
    <w:rsid w:val="00B06103"/>
    <w:rsid w:val="00B062E0"/>
    <w:rsid w:val="00B06D88"/>
    <w:rsid w:val="00B07315"/>
    <w:rsid w:val="00B07837"/>
    <w:rsid w:val="00B07E84"/>
    <w:rsid w:val="00B10046"/>
    <w:rsid w:val="00B10197"/>
    <w:rsid w:val="00B106D1"/>
    <w:rsid w:val="00B1078B"/>
    <w:rsid w:val="00B10A0D"/>
    <w:rsid w:val="00B10B2B"/>
    <w:rsid w:val="00B10C56"/>
    <w:rsid w:val="00B10D8A"/>
    <w:rsid w:val="00B10FC6"/>
    <w:rsid w:val="00B110C6"/>
    <w:rsid w:val="00B12265"/>
    <w:rsid w:val="00B131C5"/>
    <w:rsid w:val="00B137EA"/>
    <w:rsid w:val="00B13FBE"/>
    <w:rsid w:val="00B140C0"/>
    <w:rsid w:val="00B142A5"/>
    <w:rsid w:val="00B142C7"/>
    <w:rsid w:val="00B14693"/>
    <w:rsid w:val="00B149A2"/>
    <w:rsid w:val="00B14F75"/>
    <w:rsid w:val="00B1501C"/>
    <w:rsid w:val="00B155E2"/>
    <w:rsid w:val="00B158EA"/>
    <w:rsid w:val="00B1596E"/>
    <w:rsid w:val="00B15FCC"/>
    <w:rsid w:val="00B1607A"/>
    <w:rsid w:val="00B1617D"/>
    <w:rsid w:val="00B16DC3"/>
    <w:rsid w:val="00B170C9"/>
    <w:rsid w:val="00B1710D"/>
    <w:rsid w:val="00B17226"/>
    <w:rsid w:val="00B1732A"/>
    <w:rsid w:val="00B1764A"/>
    <w:rsid w:val="00B203E3"/>
    <w:rsid w:val="00B208A8"/>
    <w:rsid w:val="00B20B81"/>
    <w:rsid w:val="00B210A5"/>
    <w:rsid w:val="00B212AB"/>
    <w:rsid w:val="00B21375"/>
    <w:rsid w:val="00B21465"/>
    <w:rsid w:val="00B21502"/>
    <w:rsid w:val="00B219FA"/>
    <w:rsid w:val="00B21B47"/>
    <w:rsid w:val="00B21EE6"/>
    <w:rsid w:val="00B2209D"/>
    <w:rsid w:val="00B22EDB"/>
    <w:rsid w:val="00B2307C"/>
    <w:rsid w:val="00B238B7"/>
    <w:rsid w:val="00B238BB"/>
    <w:rsid w:val="00B23EB6"/>
    <w:rsid w:val="00B24201"/>
    <w:rsid w:val="00B25A6A"/>
    <w:rsid w:val="00B25F9B"/>
    <w:rsid w:val="00B2652A"/>
    <w:rsid w:val="00B2782A"/>
    <w:rsid w:val="00B27E5F"/>
    <w:rsid w:val="00B27E77"/>
    <w:rsid w:val="00B30018"/>
    <w:rsid w:val="00B322A0"/>
    <w:rsid w:val="00B3254A"/>
    <w:rsid w:val="00B32B05"/>
    <w:rsid w:val="00B32B38"/>
    <w:rsid w:val="00B32EB1"/>
    <w:rsid w:val="00B333B7"/>
    <w:rsid w:val="00B3354A"/>
    <w:rsid w:val="00B3365B"/>
    <w:rsid w:val="00B336E8"/>
    <w:rsid w:val="00B33BDA"/>
    <w:rsid w:val="00B341A1"/>
    <w:rsid w:val="00B34752"/>
    <w:rsid w:val="00B3477F"/>
    <w:rsid w:val="00B34AE7"/>
    <w:rsid w:val="00B34C46"/>
    <w:rsid w:val="00B34F0E"/>
    <w:rsid w:val="00B35CF0"/>
    <w:rsid w:val="00B368B5"/>
    <w:rsid w:val="00B36973"/>
    <w:rsid w:val="00B36AC5"/>
    <w:rsid w:val="00B36B39"/>
    <w:rsid w:val="00B36D11"/>
    <w:rsid w:val="00B36E16"/>
    <w:rsid w:val="00B36E92"/>
    <w:rsid w:val="00B36FCA"/>
    <w:rsid w:val="00B375C4"/>
    <w:rsid w:val="00B37C19"/>
    <w:rsid w:val="00B37C6B"/>
    <w:rsid w:val="00B40327"/>
    <w:rsid w:val="00B40906"/>
    <w:rsid w:val="00B40E63"/>
    <w:rsid w:val="00B410CE"/>
    <w:rsid w:val="00B41458"/>
    <w:rsid w:val="00B419FA"/>
    <w:rsid w:val="00B41D1C"/>
    <w:rsid w:val="00B42AE9"/>
    <w:rsid w:val="00B42EBC"/>
    <w:rsid w:val="00B42ECF"/>
    <w:rsid w:val="00B432BD"/>
    <w:rsid w:val="00B43461"/>
    <w:rsid w:val="00B43B55"/>
    <w:rsid w:val="00B43D63"/>
    <w:rsid w:val="00B44640"/>
    <w:rsid w:val="00B44BD8"/>
    <w:rsid w:val="00B44E01"/>
    <w:rsid w:val="00B45129"/>
    <w:rsid w:val="00B455D8"/>
    <w:rsid w:val="00B45935"/>
    <w:rsid w:val="00B45CF8"/>
    <w:rsid w:val="00B4649D"/>
    <w:rsid w:val="00B46D28"/>
    <w:rsid w:val="00B47551"/>
    <w:rsid w:val="00B4766A"/>
    <w:rsid w:val="00B47754"/>
    <w:rsid w:val="00B47A1A"/>
    <w:rsid w:val="00B47F4F"/>
    <w:rsid w:val="00B5002E"/>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363"/>
    <w:rsid w:val="00B54C17"/>
    <w:rsid w:val="00B54F05"/>
    <w:rsid w:val="00B54F0C"/>
    <w:rsid w:val="00B55388"/>
    <w:rsid w:val="00B55E55"/>
    <w:rsid w:val="00B565BC"/>
    <w:rsid w:val="00B56B23"/>
    <w:rsid w:val="00B56CEC"/>
    <w:rsid w:val="00B56EC4"/>
    <w:rsid w:val="00B57800"/>
    <w:rsid w:val="00B57C43"/>
    <w:rsid w:val="00B60149"/>
    <w:rsid w:val="00B60554"/>
    <w:rsid w:val="00B6067F"/>
    <w:rsid w:val="00B6079C"/>
    <w:rsid w:val="00B60B24"/>
    <w:rsid w:val="00B60BC0"/>
    <w:rsid w:val="00B61180"/>
    <w:rsid w:val="00B61244"/>
    <w:rsid w:val="00B612BB"/>
    <w:rsid w:val="00B6175F"/>
    <w:rsid w:val="00B61ADD"/>
    <w:rsid w:val="00B61EDF"/>
    <w:rsid w:val="00B62104"/>
    <w:rsid w:val="00B6285A"/>
    <w:rsid w:val="00B6316B"/>
    <w:rsid w:val="00B636A0"/>
    <w:rsid w:val="00B63E90"/>
    <w:rsid w:val="00B647F5"/>
    <w:rsid w:val="00B64BD6"/>
    <w:rsid w:val="00B65151"/>
    <w:rsid w:val="00B65433"/>
    <w:rsid w:val="00B65672"/>
    <w:rsid w:val="00B65969"/>
    <w:rsid w:val="00B659AC"/>
    <w:rsid w:val="00B65D34"/>
    <w:rsid w:val="00B660DF"/>
    <w:rsid w:val="00B66375"/>
    <w:rsid w:val="00B666D3"/>
    <w:rsid w:val="00B66B2C"/>
    <w:rsid w:val="00B66D89"/>
    <w:rsid w:val="00B66F74"/>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EEF"/>
    <w:rsid w:val="00B73364"/>
    <w:rsid w:val="00B73881"/>
    <w:rsid w:val="00B73F5B"/>
    <w:rsid w:val="00B74183"/>
    <w:rsid w:val="00B743D4"/>
    <w:rsid w:val="00B746F4"/>
    <w:rsid w:val="00B74B8F"/>
    <w:rsid w:val="00B74EC5"/>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1672"/>
    <w:rsid w:val="00B8191F"/>
    <w:rsid w:val="00B8210C"/>
    <w:rsid w:val="00B8221C"/>
    <w:rsid w:val="00B8254C"/>
    <w:rsid w:val="00B83113"/>
    <w:rsid w:val="00B83654"/>
    <w:rsid w:val="00B836AE"/>
    <w:rsid w:val="00B84449"/>
    <w:rsid w:val="00B84982"/>
    <w:rsid w:val="00B8529D"/>
    <w:rsid w:val="00B852D0"/>
    <w:rsid w:val="00B85786"/>
    <w:rsid w:val="00B85BAF"/>
    <w:rsid w:val="00B863F4"/>
    <w:rsid w:val="00B867E1"/>
    <w:rsid w:val="00B86C00"/>
    <w:rsid w:val="00B86FAC"/>
    <w:rsid w:val="00B8758A"/>
    <w:rsid w:val="00B875AF"/>
    <w:rsid w:val="00B87B66"/>
    <w:rsid w:val="00B87EE4"/>
    <w:rsid w:val="00B90194"/>
    <w:rsid w:val="00B903D6"/>
    <w:rsid w:val="00B907D7"/>
    <w:rsid w:val="00B90D26"/>
    <w:rsid w:val="00B90D7F"/>
    <w:rsid w:val="00B90EDD"/>
    <w:rsid w:val="00B91973"/>
    <w:rsid w:val="00B91D42"/>
    <w:rsid w:val="00B91DF7"/>
    <w:rsid w:val="00B9226F"/>
    <w:rsid w:val="00B9257B"/>
    <w:rsid w:val="00B9290B"/>
    <w:rsid w:val="00B92BC1"/>
    <w:rsid w:val="00B92D75"/>
    <w:rsid w:val="00B92E62"/>
    <w:rsid w:val="00B92E7B"/>
    <w:rsid w:val="00B937CD"/>
    <w:rsid w:val="00B93834"/>
    <w:rsid w:val="00B93EA5"/>
    <w:rsid w:val="00B94382"/>
    <w:rsid w:val="00B9481D"/>
    <w:rsid w:val="00B94D0F"/>
    <w:rsid w:val="00B94F06"/>
    <w:rsid w:val="00B95133"/>
    <w:rsid w:val="00B952B3"/>
    <w:rsid w:val="00B95AB0"/>
    <w:rsid w:val="00B960E5"/>
    <w:rsid w:val="00B96414"/>
    <w:rsid w:val="00B967ED"/>
    <w:rsid w:val="00B96C77"/>
    <w:rsid w:val="00B96CDD"/>
    <w:rsid w:val="00B97A8B"/>
    <w:rsid w:val="00BA02FD"/>
    <w:rsid w:val="00BA041B"/>
    <w:rsid w:val="00BA071A"/>
    <w:rsid w:val="00BA075F"/>
    <w:rsid w:val="00BA09DA"/>
    <w:rsid w:val="00BA1B6E"/>
    <w:rsid w:val="00BA2042"/>
    <w:rsid w:val="00BA20A7"/>
    <w:rsid w:val="00BA22C7"/>
    <w:rsid w:val="00BA310B"/>
    <w:rsid w:val="00BA3566"/>
    <w:rsid w:val="00BA3ED1"/>
    <w:rsid w:val="00BA4016"/>
    <w:rsid w:val="00BA410F"/>
    <w:rsid w:val="00BA4190"/>
    <w:rsid w:val="00BA4A1A"/>
    <w:rsid w:val="00BA4D17"/>
    <w:rsid w:val="00BA5099"/>
    <w:rsid w:val="00BA50F0"/>
    <w:rsid w:val="00BA5CA9"/>
    <w:rsid w:val="00BA62E4"/>
    <w:rsid w:val="00BA6955"/>
    <w:rsid w:val="00BA7A69"/>
    <w:rsid w:val="00BA7A73"/>
    <w:rsid w:val="00BB0A08"/>
    <w:rsid w:val="00BB0BD0"/>
    <w:rsid w:val="00BB0E76"/>
    <w:rsid w:val="00BB1003"/>
    <w:rsid w:val="00BB1266"/>
    <w:rsid w:val="00BB1748"/>
    <w:rsid w:val="00BB1BC2"/>
    <w:rsid w:val="00BB2160"/>
    <w:rsid w:val="00BB262F"/>
    <w:rsid w:val="00BB28A8"/>
    <w:rsid w:val="00BB2B89"/>
    <w:rsid w:val="00BB3443"/>
    <w:rsid w:val="00BB3665"/>
    <w:rsid w:val="00BB3A93"/>
    <w:rsid w:val="00BB45E5"/>
    <w:rsid w:val="00BB4C04"/>
    <w:rsid w:val="00BB5D37"/>
    <w:rsid w:val="00BB70D0"/>
    <w:rsid w:val="00BB76A7"/>
    <w:rsid w:val="00BC0212"/>
    <w:rsid w:val="00BC089A"/>
    <w:rsid w:val="00BC0D0A"/>
    <w:rsid w:val="00BC1116"/>
    <w:rsid w:val="00BC13A2"/>
    <w:rsid w:val="00BC1716"/>
    <w:rsid w:val="00BC1EDB"/>
    <w:rsid w:val="00BC2096"/>
    <w:rsid w:val="00BC283F"/>
    <w:rsid w:val="00BC35F4"/>
    <w:rsid w:val="00BC360A"/>
    <w:rsid w:val="00BC3E28"/>
    <w:rsid w:val="00BC4196"/>
    <w:rsid w:val="00BC41BE"/>
    <w:rsid w:val="00BC4C69"/>
    <w:rsid w:val="00BC521D"/>
    <w:rsid w:val="00BC5AAA"/>
    <w:rsid w:val="00BC5D7A"/>
    <w:rsid w:val="00BC6004"/>
    <w:rsid w:val="00BC614F"/>
    <w:rsid w:val="00BC6241"/>
    <w:rsid w:val="00BC6369"/>
    <w:rsid w:val="00BC63C3"/>
    <w:rsid w:val="00BC63F8"/>
    <w:rsid w:val="00BC69D5"/>
    <w:rsid w:val="00BC69EC"/>
    <w:rsid w:val="00BC6CF1"/>
    <w:rsid w:val="00BC7029"/>
    <w:rsid w:val="00BC73E8"/>
    <w:rsid w:val="00BC7973"/>
    <w:rsid w:val="00BC7EE7"/>
    <w:rsid w:val="00BD06D4"/>
    <w:rsid w:val="00BD0BC0"/>
    <w:rsid w:val="00BD0FB8"/>
    <w:rsid w:val="00BD1447"/>
    <w:rsid w:val="00BD1915"/>
    <w:rsid w:val="00BD2835"/>
    <w:rsid w:val="00BD28D1"/>
    <w:rsid w:val="00BD2EC5"/>
    <w:rsid w:val="00BD31BE"/>
    <w:rsid w:val="00BD32DE"/>
    <w:rsid w:val="00BD3679"/>
    <w:rsid w:val="00BD3FDB"/>
    <w:rsid w:val="00BD42A4"/>
    <w:rsid w:val="00BD4947"/>
    <w:rsid w:val="00BD4E00"/>
    <w:rsid w:val="00BD4F62"/>
    <w:rsid w:val="00BD5ABE"/>
    <w:rsid w:val="00BD6AAE"/>
    <w:rsid w:val="00BD6BCB"/>
    <w:rsid w:val="00BD70B3"/>
    <w:rsid w:val="00BD756C"/>
    <w:rsid w:val="00BD758B"/>
    <w:rsid w:val="00BD7860"/>
    <w:rsid w:val="00BD7ACE"/>
    <w:rsid w:val="00BD7F9C"/>
    <w:rsid w:val="00BE0C72"/>
    <w:rsid w:val="00BE1378"/>
    <w:rsid w:val="00BE1B0D"/>
    <w:rsid w:val="00BE1D37"/>
    <w:rsid w:val="00BE1EE6"/>
    <w:rsid w:val="00BE2CB7"/>
    <w:rsid w:val="00BE2CCF"/>
    <w:rsid w:val="00BE37D5"/>
    <w:rsid w:val="00BE44B4"/>
    <w:rsid w:val="00BE56D8"/>
    <w:rsid w:val="00BE62EA"/>
    <w:rsid w:val="00BE67D5"/>
    <w:rsid w:val="00BE6913"/>
    <w:rsid w:val="00BE6BED"/>
    <w:rsid w:val="00BE77F0"/>
    <w:rsid w:val="00BE78DD"/>
    <w:rsid w:val="00BF0302"/>
    <w:rsid w:val="00BF03F5"/>
    <w:rsid w:val="00BF0E6C"/>
    <w:rsid w:val="00BF177D"/>
    <w:rsid w:val="00BF2021"/>
    <w:rsid w:val="00BF27C1"/>
    <w:rsid w:val="00BF28BF"/>
    <w:rsid w:val="00BF29E1"/>
    <w:rsid w:val="00BF2CC9"/>
    <w:rsid w:val="00BF3205"/>
    <w:rsid w:val="00BF3D0B"/>
    <w:rsid w:val="00BF3F7C"/>
    <w:rsid w:val="00BF4136"/>
    <w:rsid w:val="00BF453B"/>
    <w:rsid w:val="00BF4604"/>
    <w:rsid w:val="00BF4F32"/>
    <w:rsid w:val="00BF522B"/>
    <w:rsid w:val="00BF57BC"/>
    <w:rsid w:val="00BF58DA"/>
    <w:rsid w:val="00BF5A8D"/>
    <w:rsid w:val="00BF60DE"/>
    <w:rsid w:val="00BF6381"/>
    <w:rsid w:val="00BF669E"/>
    <w:rsid w:val="00BF7B9D"/>
    <w:rsid w:val="00BF7BFF"/>
    <w:rsid w:val="00BF7FEF"/>
    <w:rsid w:val="00C0013E"/>
    <w:rsid w:val="00C0023E"/>
    <w:rsid w:val="00C00AD0"/>
    <w:rsid w:val="00C00BA5"/>
    <w:rsid w:val="00C00D8A"/>
    <w:rsid w:val="00C00EB6"/>
    <w:rsid w:val="00C01179"/>
    <w:rsid w:val="00C01225"/>
    <w:rsid w:val="00C01345"/>
    <w:rsid w:val="00C01592"/>
    <w:rsid w:val="00C019D8"/>
    <w:rsid w:val="00C01BFF"/>
    <w:rsid w:val="00C01E8D"/>
    <w:rsid w:val="00C01F7C"/>
    <w:rsid w:val="00C02439"/>
    <w:rsid w:val="00C02457"/>
    <w:rsid w:val="00C02496"/>
    <w:rsid w:val="00C02FBD"/>
    <w:rsid w:val="00C0311C"/>
    <w:rsid w:val="00C033B7"/>
    <w:rsid w:val="00C03947"/>
    <w:rsid w:val="00C03BAB"/>
    <w:rsid w:val="00C03BEA"/>
    <w:rsid w:val="00C03FF5"/>
    <w:rsid w:val="00C04073"/>
    <w:rsid w:val="00C04548"/>
    <w:rsid w:val="00C0519B"/>
    <w:rsid w:val="00C054F6"/>
    <w:rsid w:val="00C05996"/>
    <w:rsid w:val="00C05A11"/>
    <w:rsid w:val="00C05A96"/>
    <w:rsid w:val="00C05D1D"/>
    <w:rsid w:val="00C0617F"/>
    <w:rsid w:val="00C062FA"/>
    <w:rsid w:val="00C07314"/>
    <w:rsid w:val="00C0768F"/>
    <w:rsid w:val="00C07973"/>
    <w:rsid w:val="00C103C8"/>
    <w:rsid w:val="00C108ED"/>
    <w:rsid w:val="00C10B82"/>
    <w:rsid w:val="00C1141A"/>
    <w:rsid w:val="00C11796"/>
    <w:rsid w:val="00C120D8"/>
    <w:rsid w:val="00C122E2"/>
    <w:rsid w:val="00C12583"/>
    <w:rsid w:val="00C135B9"/>
    <w:rsid w:val="00C1387B"/>
    <w:rsid w:val="00C13F6B"/>
    <w:rsid w:val="00C142CC"/>
    <w:rsid w:val="00C14835"/>
    <w:rsid w:val="00C1490F"/>
    <w:rsid w:val="00C15206"/>
    <w:rsid w:val="00C15B8C"/>
    <w:rsid w:val="00C15D89"/>
    <w:rsid w:val="00C16556"/>
    <w:rsid w:val="00C1680B"/>
    <w:rsid w:val="00C17206"/>
    <w:rsid w:val="00C17C90"/>
    <w:rsid w:val="00C17D5A"/>
    <w:rsid w:val="00C17F7F"/>
    <w:rsid w:val="00C20248"/>
    <w:rsid w:val="00C20D9B"/>
    <w:rsid w:val="00C20DD8"/>
    <w:rsid w:val="00C20E40"/>
    <w:rsid w:val="00C20E9F"/>
    <w:rsid w:val="00C21E46"/>
    <w:rsid w:val="00C21EC0"/>
    <w:rsid w:val="00C22765"/>
    <w:rsid w:val="00C228E4"/>
    <w:rsid w:val="00C23538"/>
    <w:rsid w:val="00C237A9"/>
    <w:rsid w:val="00C238D6"/>
    <w:rsid w:val="00C23D5E"/>
    <w:rsid w:val="00C241ED"/>
    <w:rsid w:val="00C242C5"/>
    <w:rsid w:val="00C2433C"/>
    <w:rsid w:val="00C2449B"/>
    <w:rsid w:val="00C247E2"/>
    <w:rsid w:val="00C24B2B"/>
    <w:rsid w:val="00C24DFC"/>
    <w:rsid w:val="00C24FD9"/>
    <w:rsid w:val="00C2539C"/>
    <w:rsid w:val="00C25651"/>
    <w:rsid w:val="00C262DD"/>
    <w:rsid w:val="00C26365"/>
    <w:rsid w:val="00C2695E"/>
    <w:rsid w:val="00C26AA9"/>
    <w:rsid w:val="00C26B66"/>
    <w:rsid w:val="00C26C05"/>
    <w:rsid w:val="00C26E57"/>
    <w:rsid w:val="00C27634"/>
    <w:rsid w:val="00C27726"/>
    <w:rsid w:val="00C2781D"/>
    <w:rsid w:val="00C27DB4"/>
    <w:rsid w:val="00C30326"/>
    <w:rsid w:val="00C30AA5"/>
    <w:rsid w:val="00C30B82"/>
    <w:rsid w:val="00C30CAA"/>
    <w:rsid w:val="00C30E9A"/>
    <w:rsid w:val="00C31672"/>
    <w:rsid w:val="00C31DD6"/>
    <w:rsid w:val="00C326F8"/>
    <w:rsid w:val="00C32A1D"/>
    <w:rsid w:val="00C332CE"/>
    <w:rsid w:val="00C336B6"/>
    <w:rsid w:val="00C341BC"/>
    <w:rsid w:val="00C3455E"/>
    <w:rsid w:val="00C3464D"/>
    <w:rsid w:val="00C3489E"/>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9BB"/>
    <w:rsid w:val="00C37C37"/>
    <w:rsid w:val="00C37CDC"/>
    <w:rsid w:val="00C40D35"/>
    <w:rsid w:val="00C41039"/>
    <w:rsid w:val="00C4126F"/>
    <w:rsid w:val="00C413F0"/>
    <w:rsid w:val="00C4163B"/>
    <w:rsid w:val="00C41A9C"/>
    <w:rsid w:val="00C42308"/>
    <w:rsid w:val="00C4257A"/>
    <w:rsid w:val="00C436A5"/>
    <w:rsid w:val="00C43888"/>
    <w:rsid w:val="00C43B19"/>
    <w:rsid w:val="00C43D19"/>
    <w:rsid w:val="00C43D5E"/>
    <w:rsid w:val="00C4422A"/>
    <w:rsid w:val="00C44AB2"/>
    <w:rsid w:val="00C44B69"/>
    <w:rsid w:val="00C45302"/>
    <w:rsid w:val="00C45587"/>
    <w:rsid w:val="00C45DEC"/>
    <w:rsid w:val="00C45EA5"/>
    <w:rsid w:val="00C46501"/>
    <w:rsid w:val="00C46610"/>
    <w:rsid w:val="00C46E28"/>
    <w:rsid w:val="00C50095"/>
    <w:rsid w:val="00C501C2"/>
    <w:rsid w:val="00C50676"/>
    <w:rsid w:val="00C508E8"/>
    <w:rsid w:val="00C50985"/>
    <w:rsid w:val="00C51660"/>
    <w:rsid w:val="00C517B1"/>
    <w:rsid w:val="00C51BF9"/>
    <w:rsid w:val="00C51E97"/>
    <w:rsid w:val="00C51EC5"/>
    <w:rsid w:val="00C5296C"/>
    <w:rsid w:val="00C52E87"/>
    <w:rsid w:val="00C53011"/>
    <w:rsid w:val="00C530B8"/>
    <w:rsid w:val="00C532AD"/>
    <w:rsid w:val="00C53CF2"/>
    <w:rsid w:val="00C53F41"/>
    <w:rsid w:val="00C53FC2"/>
    <w:rsid w:val="00C5404A"/>
    <w:rsid w:val="00C54056"/>
    <w:rsid w:val="00C54424"/>
    <w:rsid w:val="00C545B6"/>
    <w:rsid w:val="00C54699"/>
    <w:rsid w:val="00C54722"/>
    <w:rsid w:val="00C54B22"/>
    <w:rsid w:val="00C54CD8"/>
    <w:rsid w:val="00C54E71"/>
    <w:rsid w:val="00C550D3"/>
    <w:rsid w:val="00C551A5"/>
    <w:rsid w:val="00C555E8"/>
    <w:rsid w:val="00C55B87"/>
    <w:rsid w:val="00C5605B"/>
    <w:rsid w:val="00C56608"/>
    <w:rsid w:val="00C56773"/>
    <w:rsid w:val="00C567BB"/>
    <w:rsid w:val="00C56A43"/>
    <w:rsid w:val="00C56A76"/>
    <w:rsid w:val="00C57142"/>
    <w:rsid w:val="00C57367"/>
    <w:rsid w:val="00C577C6"/>
    <w:rsid w:val="00C57FCF"/>
    <w:rsid w:val="00C6002A"/>
    <w:rsid w:val="00C60B86"/>
    <w:rsid w:val="00C60D55"/>
    <w:rsid w:val="00C60F76"/>
    <w:rsid w:val="00C61F5D"/>
    <w:rsid w:val="00C6229A"/>
    <w:rsid w:val="00C6246A"/>
    <w:rsid w:val="00C62600"/>
    <w:rsid w:val="00C6271A"/>
    <w:rsid w:val="00C6282D"/>
    <w:rsid w:val="00C629CD"/>
    <w:rsid w:val="00C62DDC"/>
    <w:rsid w:val="00C63657"/>
    <w:rsid w:val="00C636A9"/>
    <w:rsid w:val="00C63713"/>
    <w:rsid w:val="00C63C00"/>
    <w:rsid w:val="00C63E90"/>
    <w:rsid w:val="00C64196"/>
    <w:rsid w:val="00C6422E"/>
    <w:rsid w:val="00C6431C"/>
    <w:rsid w:val="00C64875"/>
    <w:rsid w:val="00C64F11"/>
    <w:rsid w:val="00C6595D"/>
    <w:rsid w:val="00C659F5"/>
    <w:rsid w:val="00C65D2A"/>
    <w:rsid w:val="00C65DB3"/>
    <w:rsid w:val="00C6620B"/>
    <w:rsid w:val="00C662EC"/>
    <w:rsid w:val="00C66AE9"/>
    <w:rsid w:val="00C66B5F"/>
    <w:rsid w:val="00C6791E"/>
    <w:rsid w:val="00C67998"/>
    <w:rsid w:val="00C67C3B"/>
    <w:rsid w:val="00C70079"/>
    <w:rsid w:val="00C700E0"/>
    <w:rsid w:val="00C70133"/>
    <w:rsid w:val="00C70A2A"/>
    <w:rsid w:val="00C70C08"/>
    <w:rsid w:val="00C71875"/>
    <w:rsid w:val="00C7199B"/>
    <w:rsid w:val="00C71EFC"/>
    <w:rsid w:val="00C71F22"/>
    <w:rsid w:val="00C72670"/>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611"/>
    <w:rsid w:val="00C76F34"/>
    <w:rsid w:val="00C76F60"/>
    <w:rsid w:val="00C77803"/>
    <w:rsid w:val="00C77B88"/>
    <w:rsid w:val="00C80255"/>
    <w:rsid w:val="00C80609"/>
    <w:rsid w:val="00C808AE"/>
    <w:rsid w:val="00C80B75"/>
    <w:rsid w:val="00C8115E"/>
    <w:rsid w:val="00C81554"/>
    <w:rsid w:val="00C81B9B"/>
    <w:rsid w:val="00C81CEA"/>
    <w:rsid w:val="00C81E38"/>
    <w:rsid w:val="00C820F2"/>
    <w:rsid w:val="00C8217B"/>
    <w:rsid w:val="00C8238D"/>
    <w:rsid w:val="00C825C7"/>
    <w:rsid w:val="00C82D0B"/>
    <w:rsid w:val="00C83262"/>
    <w:rsid w:val="00C83303"/>
    <w:rsid w:val="00C83BCF"/>
    <w:rsid w:val="00C84349"/>
    <w:rsid w:val="00C845B0"/>
    <w:rsid w:val="00C84651"/>
    <w:rsid w:val="00C850F7"/>
    <w:rsid w:val="00C85214"/>
    <w:rsid w:val="00C85453"/>
    <w:rsid w:val="00C86074"/>
    <w:rsid w:val="00C864DE"/>
    <w:rsid w:val="00C8655E"/>
    <w:rsid w:val="00C872D5"/>
    <w:rsid w:val="00C873C0"/>
    <w:rsid w:val="00C87A5F"/>
    <w:rsid w:val="00C9022D"/>
    <w:rsid w:val="00C9063C"/>
    <w:rsid w:val="00C906E8"/>
    <w:rsid w:val="00C9086C"/>
    <w:rsid w:val="00C90924"/>
    <w:rsid w:val="00C90D14"/>
    <w:rsid w:val="00C90F5A"/>
    <w:rsid w:val="00C91136"/>
    <w:rsid w:val="00C9194F"/>
    <w:rsid w:val="00C919D5"/>
    <w:rsid w:val="00C92285"/>
    <w:rsid w:val="00C92344"/>
    <w:rsid w:val="00C9251D"/>
    <w:rsid w:val="00C92622"/>
    <w:rsid w:val="00C9269D"/>
    <w:rsid w:val="00C9302E"/>
    <w:rsid w:val="00C930CD"/>
    <w:rsid w:val="00C934B1"/>
    <w:rsid w:val="00C939B3"/>
    <w:rsid w:val="00C93B92"/>
    <w:rsid w:val="00C94707"/>
    <w:rsid w:val="00C94CB9"/>
    <w:rsid w:val="00C94E8E"/>
    <w:rsid w:val="00C950DB"/>
    <w:rsid w:val="00C95894"/>
    <w:rsid w:val="00C95DFA"/>
    <w:rsid w:val="00C95EE5"/>
    <w:rsid w:val="00C96082"/>
    <w:rsid w:val="00C96874"/>
    <w:rsid w:val="00C96D2E"/>
    <w:rsid w:val="00C96D7C"/>
    <w:rsid w:val="00C97242"/>
    <w:rsid w:val="00C973BF"/>
    <w:rsid w:val="00C976A1"/>
    <w:rsid w:val="00CA041B"/>
    <w:rsid w:val="00CA0510"/>
    <w:rsid w:val="00CA0B11"/>
    <w:rsid w:val="00CA0EEA"/>
    <w:rsid w:val="00CA0F40"/>
    <w:rsid w:val="00CA12E4"/>
    <w:rsid w:val="00CA1420"/>
    <w:rsid w:val="00CA1926"/>
    <w:rsid w:val="00CA1AE0"/>
    <w:rsid w:val="00CA1FC4"/>
    <w:rsid w:val="00CA2372"/>
    <w:rsid w:val="00CA2392"/>
    <w:rsid w:val="00CA25C2"/>
    <w:rsid w:val="00CA2860"/>
    <w:rsid w:val="00CA28FA"/>
    <w:rsid w:val="00CA2AD8"/>
    <w:rsid w:val="00CA38D3"/>
    <w:rsid w:val="00CA3D93"/>
    <w:rsid w:val="00CA42EA"/>
    <w:rsid w:val="00CA4A12"/>
    <w:rsid w:val="00CA4B7C"/>
    <w:rsid w:val="00CA4D27"/>
    <w:rsid w:val="00CA4D9D"/>
    <w:rsid w:val="00CA514F"/>
    <w:rsid w:val="00CA5842"/>
    <w:rsid w:val="00CA6281"/>
    <w:rsid w:val="00CA62EB"/>
    <w:rsid w:val="00CA6A83"/>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E95"/>
    <w:rsid w:val="00CB25C3"/>
    <w:rsid w:val="00CB300E"/>
    <w:rsid w:val="00CB30B6"/>
    <w:rsid w:val="00CB3468"/>
    <w:rsid w:val="00CB353E"/>
    <w:rsid w:val="00CB3A0D"/>
    <w:rsid w:val="00CB45E4"/>
    <w:rsid w:val="00CB4C1B"/>
    <w:rsid w:val="00CB4C84"/>
    <w:rsid w:val="00CB4D50"/>
    <w:rsid w:val="00CB4E51"/>
    <w:rsid w:val="00CB5565"/>
    <w:rsid w:val="00CB577F"/>
    <w:rsid w:val="00CB5823"/>
    <w:rsid w:val="00CB5860"/>
    <w:rsid w:val="00CB5BDB"/>
    <w:rsid w:val="00CB5D14"/>
    <w:rsid w:val="00CB5D1D"/>
    <w:rsid w:val="00CB5E27"/>
    <w:rsid w:val="00CB62EF"/>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C53"/>
    <w:rsid w:val="00CC1F80"/>
    <w:rsid w:val="00CC203E"/>
    <w:rsid w:val="00CC24A0"/>
    <w:rsid w:val="00CC3587"/>
    <w:rsid w:val="00CC3589"/>
    <w:rsid w:val="00CC41EB"/>
    <w:rsid w:val="00CC45A1"/>
    <w:rsid w:val="00CC5018"/>
    <w:rsid w:val="00CC5200"/>
    <w:rsid w:val="00CC5747"/>
    <w:rsid w:val="00CC580E"/>
    <w:rsid w:val="00CC6049"/>
    <w:rsid w:val="00CC691D"/>
    <w:rsid w:val="00CC6CC6"/>
    <w:rsid w:val="00CC6ED5"/>
    <w:rsid w:val="00CC7389"/>
    <w:rsid w:val="00CC7BC2"/>
    <w:rsid w:val="00CD021A"/>
    <w:rsid w:val="00CD02C7"/>
    <w:rsid w:val="00CD030E"/>
    <w:rsid w:val="00CD05FD"/>
    <w:rsid w:val="00CD0EC9"/>
    <w:rsid w:val="00CD10C2"/>
    <w:rsid w:val="00CD1365"/>
    <w:rsid w:val="00CD1727"/>
    <w:rsid w:val="00CD174F"/>
    <w:rsid w:val="00CD1954"/>
    <w:rsid w:val="00CD1F26"/>
    <w:rsid w:val="00CD283C"/>
    <w:rsid w:val="00CD2B50"/>
    <w:rsid w:val="00CD2BA6"/>
    <w:rsid w:val="00CD3050"/>
    <w:rsid w:val="00CD30A4"/>
    <w:rsid w:val="00CD3895"/>
    <w:rsid w:val="00CD4417"/>
    <w:rsid w:val="00CD5553"/>
    <w:rsid w:val="00CD5554"/>
    <w:rsid w:val="00CD5EC5"/>
    <w:rsid w:val="00CD5F55"/>
    <w:rsid w:val="00CD612C"/>
    <w:rsid w:val="00CD656E"/>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5E8"/>
    <w:rsid w:val="00CE1126"/>
    <w:rsid w:val="00CE1218"/>
    <w:rsid w:val="00CE1382"/>
    <w:rsid w:val="00CE1986"/>
    <w:rsid w:val="00CE2014"/>
    <w:rsid w:val="00CE26CB"/>
    <w:rsid w:val="00CE26E6"/>
    <w:rsid w:val="00CE2DD0"/>
    <w:rsid w:val="00CE30A3"/>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BA6"/>
    <w:rsid w:val="00CE7EF4"/>
    <w:rsid w:val="00CF00FC"/>
    <w:rsid w:val="00CF02D2"/>
    <w:rsid w:val="00CF05B3"/>
    <w:rsid w:val="00CF08A7"/>
    <w:rsid w:val="00CF0ED5"/>
    <w:rsid w:val="00CF12AD"/>
    <w:rsid w:val="00CF13D9"/>
    <w:rsid w:val="00CF1936"/>
    <w:rsid w:val="00CF1981"/>
    <w:rsid w:val="00CF1A19"/>
    <w:rsid w:val="00CF1FB4"/>
    <w:rsid w:val="00CF200B"/>
    <w:rsid w:val="00CF2666"/>
    <w:rsid w:val="00CF268E"/>
    <w:rsid w:val="00CF2D1D"/>
    <w:rsid w:val="00CF2D84"/>
    <w:rsid w:val="00CF30D2"/>
    <w:rsid w:val="00CF3603"/>
    <w:rsid w:val="00CF3B9C"/>
    <w:rsid w:val="00CF3BFC"/>
    <w:rsid w:val="00CF3F2A"/>
    <w:rsid w:val="00CF4323"/>
    <w:rsid w:val="00CF4639"/>
    <w:rsid w:val="00CF48E9"/>
    <w:rsid w:val="00CF5153"/>
    <w:rsid w:val="00CF539B"/>
    <w:rsid w:val="00CF5417"/>
    <w:rsid w:val="00CF54D1"/>
    <w:rsid w:val="00CF55E1"/>
    <w:rsid w:val="00CF5887"/>
    <w:rsid w:val="00CF5AE7"/>
    <w:rsid w:val="00CF6428"/>
    <w:rsid w:val="00CF6471"/>
    <w:rsid w:val="00CF685D"/>
    <w:rsid w:val="00CF71B9"/>
    <w:rsid w:val="00CF7A57"/>
    <w:rsid w:val="00CF7A70"/>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D5B"/>
    <w:rsid w:val="00D04E1A"/>
    <w:rsid w:val="00D04FDC"/>
    <w:rsid w:val="00D052CD"/>
    <w:rsid w:val="00D058A6"/>
    <w:rsid w:val="00D05A74"/>
    <w:rsid w:val="00D05DBB"/>
    <w:rsid w:val="00D068A9"/>
    <w:rsid w:val="00D0699E"/>
    <w:rsid w:val="00D06EC0"/>
    <w:rsid w:val="00D06EF0"/>
    <w:rsid w:val="00D07083"/>
    <w:rsid w:val="00D07377"/>
    <w:rsid w:val="00D10219"/>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1A"/>
    <w:rsid w:val="00D14558"/>
    <w:rsid w:val="00D146CC"/>
    <w:rsid w:val="00D14DB9"/>
    <w:rsid w:val="00D15516"/>
    <w:rsid w:val="00D1583C"/>
    <w:rsid w:val="00D158FE"/>
    <w:rsid w:val="00D1632E"/>
    <w:rsid w:val="00D1650B"/>
    <w:rsid w:val="00D1654F"/>
    <w:rsid w:val="00D16A66"/>
    <w:rsid w:val="00D171E7"/>
    <w:rsid w:val="00D1789C"/>
    <w:rsid w:val="00D17A51"/>
    <w:rsid w:val="00D17F3A"/>
    <w:rsid w:val="00D20E67"/>
    <w:rsid w:val="00D2128A"/>
    <w:rsid w:val="00D213D0"/>
    <w:rsid w:val="00D218C1"/>
    <w:rsid w:val="00D21E5F"/>
    <w:rsid w:val="00D21EF1"/>
    <w:rsid w:val="00D220AF"/>
    <w:rsid w:val="00D22128"/>
    <w:rsid w:val="00D2224D"/>
    <w:rsid w:val="00D223C4"/>
    <w:rsid w:val="00D22710"/>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304C9"/>
    <w:rsid w:val="00D30B66"/>
    <w:rsid w:val="00D30DB5"/>
    <w:rsid w:val="00D32399"/>
    <w:rsid w:val="00D32C1A"/>
    <w:rsid w:val="00D32D7F"/>
    <w:rsid w:val="00D330E1"/>
    <w:rsid w:val="00D336AD"/>
    <w:rsid w:val="00D33810"/>
    <w:rsid w:val="00D33890"/>
    <w:rsid w:val="00D33A96"/>
    <w:rsid w:val="00D34A7F"/>
    <w:rsid w:val="00D34C88"/>
    <w:rsid w:val="00D34CC6"/>
    <w:rsid w:val="00D35117"/>
    <w:rsid w:val="00D356AF"/>
    <w:rsid w:val="00D3583E"/>
    <w:rsid w:val="00D359AD"/>
    <w:rsid w:val="00D35B76"/>
    <w:rsid w:val="00D35B79"/>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213C"/>
    <w:rsid w:val="00D42491"/>
    <w:rsid w:val="00D42FB5"/>
    <w:rsid w:val="00D433EA"/>
    <w:rsid w:val="00D434D0"/>
    <w:rsid w:val="00D43577"/>
    <w:rsid w:val="00D43642"/>
    <w:rsid w:val="00D43988"/>
    <w:rsid w:val="00D43A07"/>
    <w:rsid w:val="00D44FF1"/>
    <w:rsid w:val="00D45039"/>
    <w:rsid w:val="00D4534C"/>
    <w:rsid w:val="00D455B2"/>
    <w:rsid w:val="00D45AC2"/>
    <w:rsid w:val="00D45B6A"/>
    <w:rsid w:val="00D47053"/>
    <w:rsid w:val="00D476BE"/>
    <w:rsid w:val="00D47A4C"/>
    <w:rsid w:val="00D47B7C"/>
    <w:rsid w:val="00D500E5"/>
    <w:rsid w:val="00D50A88"/>
    <w:rsid w:val="00D51BB6"/>
    <w:rsid w:val="00D52854"/>
    <w:rsid w:val="00D52CCF"/>
    <w:rsid w:val="00D5346C"/>
    <w:rsid w:val="00D534E8"/>
    <w:rsid w:val="00D5364A"/>
    <w:rsid w:val="00D536B5"/>
    <w:rsid w:val="00D53D7D"/>
    <w:rsid w:val="00D53D9C"/>
    <w:rsid w:val="00D53E09"/>
    <w:rsid w:val="00D546D6"/>
    <w:rsid w:val="00D54EDC"/>
    <w:rsid w:val="00D552D0"/>
    <w:rsid w:val="00D553DB"/>
    <w:rsid w:val="00D55B64"/>
    <w:rsid w:val="00D56089"/>
    <w:rsid w:val="00D56127"/>
    <w:rsid w:val="00D569A4"/>
    <w:rsid w:val="00D56BE0"/>
    <w:rsid w:val="00D57412"/>
    <w:rsid w:val="00D57CCF"/>
    <w:rsid w:val="00D601AF"/>
    <w:rsid w:val="00D6030A"/>
    <w:rsid w:val="00D60FA3"/>
    <w:rsid w:val="00D6118F"/>
    <w:rsid w:val="00D61773"/>
    <w:rsid w:val="00D61C5C"/>
    <w:rsid w:val="00D61CCB"/>
    <w:rsid w:val="00D62293"/>
    <w:rsid w:val="00D62486"/>
    <w:rsid w:val="00D627CC"/>
    <w:rsid w:val="00D62EA5"/>
    <w:rsid w:val="00D63018"/>
    <w:rsid w:val="00D64151"/>
    <w:rsid w:val="00D64453"/>
    <w:rsid w:val="00D6471F"/>
    <w:rsid w:val="00D64F7B"/>
    <w:rsid w:val="00D65929"/>
    <w:rsid w:val="00D65A6A"/>
    <w:rsid w:val="00D65B93"/>
    <w:rsid w:val="00D65C8B"/>
    <w:rsid w:val="00D6668C"/>
    <w:rsid w:val="00D66FE9"/>
    <w:rsid w:val="00D670B8"/>
    <w:rsid w:val="00D676EA"/>
    <w:rsid w:val="00D67860"/>
    <w:rsid w:val="00D67FA4"/>
    <w:rsid w:val="00D67FA9"/>
    <w:rsid w:val="00D7018C"/>
    <w:rsid w:val="00D70AD6"/>
    <w:rsid w:val="00D70DD6"/>
    <w:rsid w:val="00D71001"/>
    <w:rsid w:val="00D71E87"/>
    <w:rsid w:val="00D7207E"/>
    <w:rsid w:val="00D72299"/>
    <w:rsid w:val="00D72E1E"/>
    <w:rsid w:val="00D73364"/>
    <w:rsid w:val="00D74EBF"/>
    <w:rsid w:val="00D74F67"/>
    <w:rsid w:val="00D75453"/>
    <w:rsid w:val="00D75AA6"/>
    <w:rsid w:val="00D75B43"/>
    <w:rsid w:val="00D77056"/>
    <w:rsid w:val="00D773F9"/>
    <w:rsid w:val="00D7750F"/>
    <w:rsid w:val="00D77562"/>
    <w:rsid w:val="00D775B4"/>
    <w:rsid w:val="00D777F1"/>
    <w:rsid w:val="00D80AD0"/>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BCC"/>
    <w:rsid w:val="00D84E2E"/>
    <w:rsid w:val="00D84EFD"/>
    <w:rsid w:val="00D85989"/>
    <w:rsid w:val="00D861E9"/>
    <w:rsid w:val="00D86BB4"/>
    <w:rsid w:val="00D86C7A"/>
    <w:rsid w:val="00D86E00"/>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E5A"/>
    <w:rsid w:val="00D95EEA"/>
    <w:rsid w:val="00D96179"/>
    <w:rsid w:val="00D962C2"/>
    <w:rsid w:val="00D96884"/>
    <w:rsid w:val="00D96DF2"/>
    <w:rsid w:val="00D96FDA"/>
    <w:rsid w:val="00D971C6"/>
    <w:rsid w:val="00D97BD5"/>
    <w:rsid w:val="00D97F0A"/>
    <w:rsid w:val="00DA039B"/>
    <w:rsid w:val="00DA056C"/>
    <w:rsid w:val="00DA0B4B"/>
    <w:rsid w:val="00DA0CAF"/>
    <w:rsid w:val="00DA1253"/>
    <w:rsid w:val="00DA182D"/>
    <w:rsid w:val="00DA1C97"/>
    <w:rsid w:val="00DA23DD"/>
    <w:rsid w:val="00DA252C"/>
    <w:rsid w:val="00DA2CBC"/>
    <w:rsid w:val="00DA2CC2"/>
    <w:rsid w:val="00DA30C1"/>
    <w:rsid w:val="00DA3138"/>
    <w:rsid w:val="00DA3816"/>
    <w:rsid w:val="00DA3BB1"/>
    <w:rsid w:val="00DA3BE4"/>
    <w:rsid w:val="00DA3CE4"/>
    <w:rsid w:val="00DA40CC"/>
    <w:rsid w:val="00DA42D5"/>
    <w:rsid w:val="00DA4475"/>
    <w:rsid w:val="00DA468F"/>
    <w:rsid w:val="00DA4EC2"/>
    <w:rsid w:val="00DA5115"/>
    <w:rsid w:val="00DA54C0"/>
    <w:rsid w:val="00DA57DD"/>
    <w:rsid w:val="00DA5888"/>
    <w:rsid w:val="00DA5C46"/>
    <w:rsid w:val="00DA666A"/>
    <w:rsid w:val="00DA6C51"/>
    <w:rsid w:val="00DA6E90"/>
    <w:rsid w:val="00DB02B5"/>
    <w:rsid w:val="00DB051E"/>
    <w:rsid w:val="00DB05E7"/>
    <w:rsid w:val="00DB0867"/>
    <w:rsid w:val="00DB086B"/>
    <w:rsid w:val="00DB0A8D"/>
    <w:rsid w:val="00DB0B4D"/>
    <w:rsid w:val="00DB0BA3"/>
    <w:rsid w:val="00DB0E9F"/>
    <w:rsid w:val="00DB0FD8"/>
    <w:rsid w:val="00DB1439"/>
    <w:rsid w:val="00DB1484"/>
    <w:rsid w:val="00DB2095"/>
    <w:rsid w:val="00DB25A4"/>
    <w:rsid w:val="00DB270F"/>
    <w:rsid w:val="00DB2B25"/>
    <w:rsid w:val="00DB2DB2"/>
    <w:rsid w:val="00DB3127"/>
    <w:rsid w:val="00DB3500"/>
    <w:rsid w:val="00DB37BD"/>
    <w:rsid w:val="00DB37E3"/>
    <w:rsid w:val="00DB3CD4"/>
    <w:rsid w:val="00DB44AA"/>
    <w:rsid w:val="00DB44F2"/>
    <w:rsid w:val="00DB45A1"/>
    <w:rsid w:val="00DB46C8"/>
    <w:rsid w:val="00DB5315"/>
    <w:rsid w:val="00DB5336"/>
    <w:rsid w:val="00DB53F0"/>
    <w:rsid w:val="00DB5BB3"/>
    <w:rsid w:val="00DB5D81"/>
    <w:rsid w:val="00DB65B2"/>
    <w:rsid w:val="00DB69F9"/>
    <w:rsid w:val="00DB6BCA"/>
    <w:rsid w:val="00DB70AA"/>
    <w:rsid w:val="00DB7297"/>
    <w:rsid w:val="00DB7648"/>
    <w:rsid w:val="00DB7ABE"/>
    <w:rsid w:val="00DB7BAF"/>
    <w:rsid w:val="00DB7EE1"/>
    <w:rsid w:val="00DC03B5"/>
    <w:rsid w:val="00DC1842"/>
    <w:rsid w:val="00DC1A82"/>
    <w:rsid w:val="00DC1BA5"/>
    <w:rsid w:val="00DC1CF5"/>
    <w:rsid w:val="00DC1ED7"/>
    <w:rsid w:val="00DC227D"/>
    <w:rsid w:val="00DC247F"/>
    <w:rsid w:val="00DC276B"/>
    <w:rsid w:val="00DC27BC"/>
    <w:rsid w:val="00DC2816"/>
    <w:rsid w:val="00DC28BB"/>
    <w:rsid w:val="00DC2FFA"/>
    <w:rsid w:val="00DC33BF"/>
    <w:rsid w:val="00DC406F"/>
    <w:rsid w:val="00DC4175"/>
    <w:rsid w:val="00DC4308"/>
    <w:rsid w:val="00DC4533"/>
    <w:rsid w:val="00DC4940"/>
    <w:rsid w:val="00DC509A"/>
    <w:rsid w:val="00DC50EF"/>
    <w:rsid w:val="00DC52D1"/>
    <w:rsid w:val="00DC5386"/>
    <w:rsid w:val="00DC5B00"/>
    <w:rsid w:val="00DC5C23"/>
    <w:rsid w:val="00DC5D3B"/>
    <w:rsid w:val="00DC7298"/>
    <w:rsid w:val="00DD0251"/>
    <w:rsid w:val="00DD05EA"/>
    <w:rsid w:val="00DD0BB3"/>
    <w:rsid w:val="00DD1154"/>
    <w:rsid w:val="00DD1411"/>
    <w:rsid w:val="00DD15FB"/>
    <w:rsid w:val="00DD1875"/>
    <w:rsid w:val="00DD18B8"/>
    <w:rsid w:val="00DD19AA"/>
    <w:rsid w:val="00DD2511"/>
    <w:rsid w:val="00DD262C"/>
    <w:rsid w:val="00DD2685"/>
    <w:rsid w:val="00DD2F95"/>
    <w:rsid w:val="00DD3731"/>
    <w:rsid w:val="00DD37D5"/>
    <w:rsid w:val="00DD3B1A"/>
    <w:rsid w:val="00DD3BDA"/>
    <w:rsid w:val="00DD3EA8"/>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195"/>
    <w:rsid w:val="00DD7DBE"/>
    <w:rsid w:val="00DE00A3"/>
    <w:rsid w:val="00DE0B9E"/>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73F"/>
    <w:rsid w:val="00DE39D5"/>
    <w:rsid w:val="00DE3DEA"/>
    <w:rsid w:val="00DE3FCC"/>
    <w:rsid w:val="00DE4226"/>
    <w:rsid w:val="00DE4C69"/>
    <w:rsid w:val="00DE4D2F"/>
    <w:rsid w:val="00DE54C0"/>
    <w:rsid w:val="00DE58DF"/>
    <w:rsid w:val="00DE5A0C"/>
    <w:rsid w:val="00DE5EAA"/>
    <w:rsid w:val="00DE6BD9"/>
    <w:rsid w:val="00DE6F9C"/>
    <w:rsid w:val="00DE76EA"/>
    <w:rsid w:val="00DF01A8"/>
    <w:rsid w:val="00DF0A93"/>
    <w:rsid w:val="00DF0AC9"/>
    <w:rsid w:val="00DF0C6A"/>
    <w:rsid w:val="00DF0F5A"/>
    <w:rsid w:val="00DF11DC"/>
    <w:rsid w:val="00DF23F9"/>
    <w:rsid w:val="00DF2B2C"/>
    <w:rsid w:val="00DF3F55"/>
    <w:rsid w:val="00DF44F6"/>
    <w:rsid w:val="00DF4A23"/>
    <w:rsid w:val="00DF5353"/>
    <w:rsid w:val="00DF5684"/>
    <w:rsid w:val="00DF5B8F"/>
    <w:rsid w:val="00DF5CCF"/>
    <w:rsid w:val="00DF6137"/>
    <w:rsid w:val="00DF61B3"/>
    <w:rsid w:val="00DF6206"/>
    <w:rsid w:val="00DF6254"/>
    <w:rsid w:val="00DF66AA"/>
    <w:rsid w:val="00DF67C5"/>
    <w:rsid w:val="00DF67E2"/>
    <w:rsid w:val="00DF74A8"/>
    <w:rsid w:val="00DF7864"/>
    <w:rsid w:val="00E0062F"/>
    <w:rsid w:val="00E0070A"/>
    <w:rsid w:val="00E007F3"/>
    <w:rsid w:val="00E008D4"/>
    <w:rsid w:val="00E00A4D"/>
    <w:rsid w:val="00E01DD2"/>
    <w:rsid w:val="00E02207"/>
    <w:rsid w:val="00E02374"/>
    <w:rsid w:val="00E02C11"/>
    <w:rsid w:val="00E034C5"/>
    <w:rsid w:val="00E03637"/>
    <w:rsid w:val="00E03BAA"/>
    <w:rsid w:val="00E03C94"/>
    <w:rsid w:val="00E03D8C"/>
    <w:rsid w:val="00E04D00"/>
    <w:rsid w:val="00E04F2F"/>
    <w:rsid w:val="00E05200"/>
    <w:rsid w:val="00E0535B"/>
    <w:rsid w:val="00E054EB"/>
    <w:rsid w:val="00E05FE1"/>
    <w:rsid w:val="00E063A3"/>
    <w:rsid w:val="00E064DB"/>
    <w:rsid w:val="00E06C5E"/>
    <w:rsid w:val="00E073FD"/>
    <w:rsid w:val="00E07440"/>
    <w:rsid w:val="00E07704"/>
    <w:rsid w:val="00E07930"/>
    <w:rsid w:val="00E07EA4"/>
    <w:rsid w:val="00E10120"/>
    <w:rsid w:val="00E10E00"/>
    <w:rsid w:val="00E10F01"/>
    <w:rsid w:val="00E11632"/>
    <w:rsid w:val="00E11766"/>
    <w:rsid w:val="00E122C6"/>
    <w:rsid w:val="00E12A96"/>
    <w:rsid w:val="00E130A4"/>
    <w:rsid w:val="00E13162"/>
    <w:rsid w:val="00E132E5"/>
    <w:rsid w:val="00E1357D"/>
    <w:rsid w:val="00E140B7"/>
    <w:rsid w:val="00E1435B"/>
    <w:rsid w:val="00E14AB7"/>
    <w:rsid w:val="00E153FF"/>
    <w:rsid w:val="00E157D2"/>
    <w:rsid w:val="00E158F8"/>
    <w:rsid w:val="00E15A13"/>
    <w:rsid w:val="00E16053"/>
    <w:rsid w:val="00E1625F"/>
    <w:rsid w:val="00E168E6"/>
    <w:rsid w:val="00E16BD3"/>
    <w:rsid w:val="00E177A2"/>
    <w:rsid w:val="00E17DC1"/>
    <w:rsid w:val="00E20611"/>
    <w:rsid w:val="00E210D4"/>
    <w:rsid w:val="00E2162B"/>
    <w:rsid w:val="00E216C0"/>
    <w:rsid w:val="00E21993"/>
    <w:rsid w:val="00E21B60"/>
    <w:rsid w:val="00E21E1D"/>
    <w:rsid w:val="00E2214A"/>
    <w:rsid w:val="00E2260B"/>
    <w:rsid w:val="00E22A88"/>
    <w:rsid w:val="00E22BB9"/>
    <w:rsid w:val="00E2323B"/>
    <w:rsid w:val="00E235B2"/>
    <w:rsid w:val="00E2366F"/>
    <w:rsid w:val="00E23FB9"/>
    <w:rsid w:val="00E24910"/>
    <w:rsid w:val="00E24938"/>
    <w:rsid w:val="00E24FF5"/>
    <w:rsid w:val="00E251F0"/>
    <w:rsid w:val="00E25B7C"/>
    <w:rsid w:val="00E25BFD"/>
    <w:rsid w:val="00E26430"/>
    <w:rsid w:val="00E2657D"/>
    <w:rsid w:val="00E267B3"/>
    <w:rsid w:val="00E27A0A"/>
    <w:rsid w:val="00E27A30"/>
    <w:rsid w:val="00E27B35"/>
    <w:rsid w:val="00E27B53"/>
    <w:rsid w:val="00E305CE"/>
    <w:rsid w:val="00E311B7"/>
    <w:rsid w:val="00E31A48"/>
    <w:rsid w:val="00E31F11"/>
    <w:rsid w:val="00E3248C"/>
    <w:rsid w:val="00E32768"/>
    <w:rsid w:val="00E32935"/>
    <w:rsid w:val="00E32C18"/>
    <w:rsid w:val="00E32CD6"/>
    <w:rsid w:val="00E32DB1"/>
    <w:rsid w:val="00E32F13"/>
    <w:rsid w:val="00E33DAE"/>
    <w:rsid w:val="00E340AF"/>
    <w:rsid w:val="00E34469"/>
    <w:rsid w:val="00E346B8"/>
    <w:rsid w:val="00E3490A"/>
    <w:rsid w:val="00E34ABE"/>
    <w:rsid w:val="00E3536C"/>
    <w:rsid w:val="00E355CE"/>
    <w:rsid w:val="00E36B4C"/>
    <w:rsid w:val="00E36D87"/>
    <w:rsid w:val="00E375AF"/>
    <w:rsid w:val="00E4080C"/>
    <w:rsid w:val="00E409F8"/>
    <w:rsid w:val="00E40B6B"/>
    <w:rsid w:val="00E40D74"/>
    <w:rsid w:val="00E40F77"/>
    <w:rsid w:val="00E41791"/>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B01"/>
    <w:rsid w:val="00E45B66"/>
    <w:rsid w:val="00E46281"/>
    <w:rsid w:val="00E4629D"/>
    <w:rsid w:val="00E477D3"/>
    <w:rsid w:val="00E47AAE"/>
    <w:rsid w:val="00E47C96"/>
    <w:rsid w:val="00E47CB8"/>
    <w:rsid w:val="00E47DFF"/>
    <w:rsid w:val="00E47EBE"/>
    <w:rsid w:val="00E50307"/>
    <w:rsid w:val="00E51182"/>
    <w:rsid w:val="00E5127E"/>
    <w:rsid w:val="00E51BD7"/>
    <w:rsid w:val="00E51C0A"/>
    <w:rsid w:val="00E51CF5"/>
    <w:rsid w:val="00E51D57"/>
    <w:rsid w:val="00E523D8"/>
    <w:rsid w:val="00E5246A"/>
    <w:rsid w:val="00E5250D"/>
    <w:rsid w:val="00E527EC"/>
    <w:rsid w:val="00E52D03"/>
    <w:rsid w:val="00E53B59"/>
    <w:rsid w:val="00E53C49"/>
    <w:rsid w:val="00E54F14"/>
    <w:rsid w:val="00E55896"/>
    <w:rsid w:val="00E558F2"/>
    <w:rsid w:val="00E55C79"/>
    <w:rsid w:val="00E55E91"/>
    <w:rsid w:val="00E56035"/>
    <w:rsid w:val="00E56635"/>
    <w:rsid w:val="00E56A4F"/>
    <w:rsid w:val="00E56D5A"/>
    <w:rsid w:val="00E578C4"/>
    <w:rsid w:val="00E57A1F"/>
    <w:rsid w:val="00E57A23"/>
    <w:rsid w:val="00E57D70"/>
    <w:rsid w:val="00E57EEB"/>
    <w:rsid w:val="00E609F8"/>
    <w:rsid w:val="00E60D75"/>
    <w:rsid w:val="00E60E5F"/>
    <w:rsid w:val="00E618E6"/>
    <w:rsid w:val="00E6192D"/>
    <w:rsid w:val="00E61B72"/>
    <w:rsid w:val="00E620CC"/>
    <w:rsid w:val="00E62FC9"/>
    <w:rsid w:val="00E6301D"/>
    <w:rsid w:val="00E63046"/>
    <w:rsid w:val="00E6309F"/>
    <w:rsid w:val="00E634D9"/>
    <w:rsid w:val="00E63995"/>
    <w:rsid w:val="00E63A5A"/>
    <w:rsid w:val="00E63A9C"/>
    <w:rsid w:val="00E64421"/>
    <w:rsid w:val="00E644A5"/>
    <w:rsid w:val="00E645B7"/>
    <w:rsid w:val="00E649C4"/>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CF"/>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5C28"/>
    <w:rsid w:val="00E7663D"/>
    <w:rsid w:val="00E7692D"/>
    <w:rsid w:val="00E769B8"/>
    <w:rsid w:val="00E76ACD"/>
    <w:rsid w:val="00E76E39"/>
    <w:rsid w:val="00E77072"/>
    <w:rsid w:val="00E7732E"/>
    <w:rsid w:val="00E77523"/>
    <w:rsid w:val="00E77BF9"/>
    <w:rsid w:val="00E80005"/>
    <w:rsid w:val="00E80CC1"/>
    <w:rsid w:val="00E814B8"/>
    <w:rsid w:val="00E81864"/>
    <w:rsid w:val="00E81F91"/>
    <w:rsid w:val="00E82193"/>
    <w:rsid w:val="00E8219E"/>
    <w:rsid w:val="00E82650"/>
    <w:rsid w:val="00E829DB"/>
    <w:rsid w:val="00E82C95"/>
    <w:rsid w:val="00E82DA6"/>
    <w:rsid w:val="00E83760"/>
    <w:rsid w:val="00E83B2A"/>
    <w:rsid w:val="00E83BF5"/>
    <w:rsid w:val="00E83C3E"/>
    <w:rsid w:val="00E83C64"/>
    <w:rsid w:val="00E83EDB"/>
    <w:rsid w:val="00E8499D"/>
    <w:rsid w:val="00E84C09"/>
    <w:rsid w:val="00E84F0E"/>
    <w:rsid w:val="00E85030"/>
    <w:rsid w:val="00E8514E"/>
    <w:rsid w:val="00E85304"/>
    <w:rsid w:val="00E85D5C"/>
    <w:rsid w:val="00E86392"/>
    <w:rsid w:val="00E864BD"/>
    <w:rsid w:val="00E8660E"/>
    <w:rsid w:val="00E8684A"/>
    <w:rsid w:val="00E86A12"/>
    <w:rsid w:val="00E873EC"/>
    <w:rsid w:val="00E87535"/>
    <w:rsid w:val="00E875E1"/>
    <w:rsid w:val="00E9003B"/>
    <w:rsid w:val="00E90237"/>
    <w:rsid w:val="00E90518"/>
    <w:rsid w:val="00E90AC8"/>
    <w:rsid w:val="00E90C55"/>
    <w:rsid w:val="00E9112A"/>
    <w:rsid w:val="00E911EE"/>
    <w:rsid w:val="00E91A9B"/>
    <w:rsid w:val="00E92078"/>
    <w:rsid w:val="00E92130"/>
    <w:rsid w:val="00E92255"/>
    <w:rsid w:val="00E922C7"/>
    <w:rsid w:val="00E9272A"/>
    <w:rsid w:val="00E92884"/>
    <w:rsid w:val="00E928C9"/>
    <w:rsid w:val="00E92C28"/>
    <w:rsid w:val="00E934EC"/>
    <w:rsid w:val="00E935F6"/>
    <w:rsid w:val="00E93879"/>
    <w:rsid w:val="00E93965"/>
    <w:rsid w:val="00E93FBC"/>
    <w:rsid w:val="00E948C0"/>
    <w:rsid w:val="00E94969"/>
    <w:rsid w:val="00E954D1"/>
    <w:rsid w:val="00E95992"/>
    <w:rsid w:val="00E95F2B"/>
    <w:rsid w:val="00E966AF"/>
    <w:rsid w:val="00E96886"/>
    <w:rsid w:val="00E969C5"/>
    <w:rsid w:val="00E974F4"/>
    <w:rsid w:val="00E97CCA"/>
    <w:rsid w:val="00E97ECF"/>
    <w:rsid w:val="00EA02B0"/>
    <w:rsid w:val="00EA02D0"/>
    <w:rsid w:val="00EA0421"/>
    <w:rsid w:val="00EA0AF4"/>
    <w:rsid w:val="00EA13CB"/>
    <w:rsid w:val="00EA25D7"/>
    <w:rsid w:val="00EA26E4"/>
    <w:rsid w:val="00EA2A4D"/>
    <w:rsid w:val="00EA30CB"/>
    <w:rsid w:val="00EA31C8"/>
    <w:rsid w:val="00EA35B5"/>
    <w:rsid w:val="00EA3E83"/>
    <w:rsid w:val="00EA3F09"/>
    <w:rsid w:val="00EA41D5"/>
    <w:rsid w:val="00EA4398"/>
    <w:rsid w:val="00EA4AFC"/>
    <w:rsid w:val="00EA4BB3"/>
    <w:rsid w:val="00EA4DC2"/>
    <w:rsid w:val="00EA5042"/>
    <w:rsid w:val="00EA5280"/>
    <w:rsid w:val="00EA566F"/>
    <w:rsid w:val="00EA5A77"/>
    <w:rsid w:val="00EA5BE2"/>
    <w:rsid w:val="00EA5EB5"/>
    <w:rsid w:val="00EA5EEB"/>
    <w:rsid w:val="00EA5F1E"/>
    <w:rsid w:val="00EA6024"/>
    <w:rsid w:val="00EA6823"/>
    <w:rsid w:val="00EA6A84"/>
    <w:rsid w:val="00EA6B08"/>
    <w:rsid w:val="00EA6CEC"/>
    <w:rsid w:val="00EA7949"/>
    <w:rsid w:val="00EB0714"/>
    <w:rsid w:val="00EB110E"/>
    <w:rsid w:val="00EB11FA"/>
    <w:rsid w:val="00EB1665"/>
    <w:rsid w:val="00EB1B32"/>
    <w:rsid w:val="00EB2BCE"/>
    <w:rsid w:val="00EB2FE5"/>
    <w:rsid w:val="00EB31B4"/>
    <w:rsid w:val="00EB3461"/>
    <w:rsid w:val="00EB3554"/>
    <w:rsid w:val="00EB39E3"/>
    <w:rsid w:val="00EB3B9A"/>
    <w:rsid w:val="00EB3D2C"/>
    <w:rsid w:val="00EB3ED3"/>
    <w:rsid w:val="00EB4510"/>
    <w:rsid w:val="00EB4ABF"/>
    <w:rsid w:val="00EB54E2"/>
    <w:rsid w:val="00EB5636"/>
    <w:rsid w:val="00EB6264"/>
    <w:rsid w:val="00EB69C7"/>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2A59"/>
    <w:rsid w:val="00EC2BD3"/>
    <w:rsid w:val="00EC2D24"/>
    <w:rsid w:val="00EC2DC4"/>
    <w:rsid w:val="00EC315E"/>
    <w:rsid w:val="00EC3466"/>
    <w:rsid w:val="00EC3518"/>
    <w:rsid w:val="00EC3C81"/>
    <w:rsid w:val="00EC41CD"/>
    <w:rsid w:val="00EC430F"/>
    <w:rsid w:val="00EC4447"/>
    <w:rsid w:val="00EC44B3"/>
    <w:rsid w:val="00EC4A71"/>
    <w:rsid w:val="00EC4FE5"/>
    <w:rsid w:val="00EC541E"/>
    <w:rsid w:val="00EC55C3"/>
    <w:rsid w:val="00EC5F66"/>
    <w:rsid w:val="00EC6B97"/>
    <w:rsid w:val="00EC722D"/>
    <w:rsid w:val="00EC7E5D"/>
    <w:rsid w:val="00ED0175"/>
    <w:rsid w:val="00ED0876"/>
    <w:rsid w:val="00ED098A"/>
    <w:rsid w:val="00ED0CC0"/>
    <w:rsid w:val="00ED1095"/>
    <w:rsid w:val="00ED11DE"/>
    <w:rsid w:val="00ED14E6"/>
    <w:rsid w:val="00ED16E0"/>
    <w:rsid w:val="00ED17DF"/>
    <w:rsid w:val="00ED2505"/>
    <w:rsid w:val="00ED300F"/>
    <w:rsid w:val="00ED3045"/>
    <w:rsid w:val="00ED329B"/>
    <w:rsid w:val="00ED3AA3"/>
    <w:rsid w:val="00ED3AA7"/>
    <w:rsid w:val="00ED3C18"/>
    <w:rsid w:val="00ED3E02"/>
    <w:rsid w:val="00ED3EA0"/>
    <w:rsid w:val="00ED4078"/>
    <w:rsid w:val="00ED49CC"/>
    <w:rsid w:val="00ED4F81"/>
    <w:rsid w:val="00ED5981"/>
    <w:rsid w:val="00ED631F"/>
    <w:rsid w:val="00ED6579"/>
    <w:rsid w:val="00ED666D"/>
    <w:rsid w:val="00ED6B69"/>
    <w:rsid w:val="00ED71A3"/>
    <w:rsid w:val="00ED7374"/>
    <w:rsid w:val="00ED7AA9"/>
    <w:rsid w:val="00EE037F"/>
    <w:rsid w:val="00EE0896"/>
    <w:rsid w:val="00EE0E28"/>
    <w:rsid w:val="00EE196F"/>
    <w:rsid w:val="00EE198E"/>
    <w:rsid w:val="00EE1FBC"/>
    <w:rsid w:val="00EE2A20"/>
    <w:rsid w:val="00EE2E1E"/>
    <w:rsid w:val="00EE369A"/>
    <w:rsid w:val="00EE3B58"/>
    <w:rsid w:val="00EE3E52"/>
    <w:rsid w:val="00EE40CD"/>
    <w:rsid w:val="00EE4275"/>
    <w:rsid w:val="00EE4C13"/>
    <w:rsid w:val="00EE4C51"/>
    <w:rsid w:val="00EE5375"/>
    <w:rsid w:val="00EE53F0"/>
    <w:rsid w:val="00EE5D1A"/>
    <w:rsid w:val="00EE5F18"/>
    <w:rsid w:val="00EE68FE"/>
    <w:rsid w:val="00EE6DEB"/>
    <w:rsid w:val="00EE7518"/>
    <w:rsid w:val="00EE7EA4"/>
    <w:rsid w:val="00EE7F6D"/>
    <w:rsid w:val="00EF017D"/>
    <w:rsid w:val="00EF0229"/>
    <w:rsid w:val="00EF08B4"/>
    <w:rsid w:val="00EF09B7"/>
    <w:rsid w:val="00EF0F89"/>
    <w:rsid w:val="00EF10C5"/>
    <w:rsid w:val="00EF119A"/>
    <w:rsid w:val="00EF19C6"/>
    <w:rsid w:val="00EF1B1E"/>
    <w:rsid w:val="00EF1D2E"/>
    <w:rsid w:val="00EF1D40"/>
    <w:rsid w:val="00EF211B"/>
    <w:rsid w:val="00EF22D9"/>
    <w:rsid w:val="00EF2740"/>
    <w:rsid w:val="00EF2829"/>
    <w:rsid w:val="00EF2E96"/>
    <w:rsid w:val="00EF2F19"/>
    <w:rsid w:val="00EF36B2"/>
    <w:rsid w:val="00EF3928"/>
    <w:rsid w:val="00EF3942"/>
    <w:rsid w:val="00EF3C60"/>
    <w:rsid w:val="00EF4854"/>
    <w:rsid w:val="00EF4B3D"/>
    <w:rsid w:val="00EF4D3C"/>
    <w:rsid w:val="00EF4D8F"/>
    <w:rsid w:val="00EF4EB4"/>
    <w:rsid w:val="00EF53B9"/>
    <w:rsid w:val="00EF650C"/>
    <w:rsid w:val="00EF65F7"/>
    <w:rsid w:val="00EF6DF3"/>
    <w:rsid w:val="00EF71FF"/>
    <w:rsid w:val="00EF7392"/>
    <w:rsid w:val="00EF7B9C"/>
    <w:rsid w:val="00EF7C97"/>
    <w:rsid w:val="00EF7CE1"/>
    <w:rsid w:val="00F0030B"/>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36A3"/>
    <w:rsid w:val="00F03A80"/>
    <w:rsid w:val="00F04271"/>
    <w:rsid w:val="00F045F2"/>
    <w:rsid w:val="00F04974"/>
    <w:rsid w:val="00F04D6B"/>
    <w:rsid w:val="00F051EA"/>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FEB"/>
    <w:rsid w:val="00F1414E"/>
    <w:rsid w:val="00F14604"/>
    <w:rsid w:val="00F14D01"/>
    <w:rsid w:val="00F14DF2"/>
    <w:rsid w:val="00F14E6E"/>
    <w:rsid w:val="00F14E8A"/>
    <w:rsid w:val="00F15914"/>
    <w:rsid w:val="00F15928"/>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55C"/>
    <w:rsid w:val="00F20999"/>
    <w:rsid w:val="00F20E83"/>
    <w:rsid w:val="00F21036"/>
    <w:rsid w:val="00F21303"/>
    <w:rsid w:val="00F215B4"/>
    <w:rsid w:val="00F2163B"/>
    <w:rsid w:val="00F216A3"/>
    <w:rsid w:val="00F21730"/>
    <w:rsid w:val="00F21F6A"/>
    <w:rsid w:val="00F220A5"/>
    <w:rsid w:val="00F2241C"/>
    <w:rsid w:val="00F2248B"/>
    <w:rsid w:val="00F22868"/>
    <w:rsid w:val="00F22A17"/>
    <w:rsid w:val="00F22B93"/>
    <w:rsid w:val="00F23010"/>
    <w:rsid w:val="00F23238"/>
    <w:rsid w:val="00F23250"/>
    <w:rsid w:val="00F23AA1"/>
    <w:rsid w:val="00F23F5D"/>
    <w:rsid w:val="00F240A0"/>
    <w:rsid w:val="00F24107"/>
    <w:rsid w:val="00F24195"/>
    <w:rsid w:val="00F244BC"/>
    <w:rsid w:val="00F2465F"/>
    <w:rsid w:val="00F24988"/>
    <w:rsid w:val="00F24F7B"/>
    <w:rsid w:val="00F25455"/>
    <w:rsid w:val="00F256E8"/>
    <w:rsid w:val="00F25B10"/>
    <w:rsid w:val="00F25F19"/>
    <w:rsid w:val="00F26057"/>
    <w:rsid w:val="00F262E6"/>
    <w:rsid w:val="00F265BE"/>
    <w:rsid w:val="00F26EBB"/>
    <w:rsid w:val="00F26EBF"/>
    <w:rsid w:val="00F26EF4"/>
    <w:rsid w:val="00F26FDC"/>
    <w:rsid w:val="00F27090"/>
    <w:rsid w:val="00F275BF"/>
    <w:rsid w:val="00F276E8"/>
    <w:rsid w:val="00F2775A"/>
    <w:rsid w:val="00F27839"/>
    <w:rsid w:val="00F2787D"/>
    <w:rsid w:val="00F27A9D"/>
    <w:rsid w:val="00F27DD2"/>
    <w:rsid w:val="00F27DFB"/>
    <w:rsid w:val="00F27F8F"/>
    <w:rsid w:val="00F30749"/>
    <w:rsid w:val="00F30BF4"/>
    <w:rsid w:val="00F30BF5"/>
    <w:rsid w:val="00F323B2"/>
    <w:rsid w:val="00F3296C"/>
    <w:rsid w:val="00F32ACB"/>
    <w:rsid w:val="00F33220"/>
    <w:rsid w:val="00F3330B"/>
    <w:rsid w:val="00F33882"/>
    <w:rsid w:val="00F338FF"/>
    <w:rsid w:val="00F339A4"/>
    <w:rsid w:val="00F33A01"/>
    <w:rsid w:val="00F33AA3"/>
    <w:rsid w:val="00F33E1F"/>
    <w:rsid w:val="00F33E30"/>
    <w:rsid w:val="00F34309"/>
    <w:rsid w:val="00F34528"/>
    <w:rsid w:val="00F346BA"/>
    <w:rsid w:val="00F34928"/>
    <w:rsid w:val="00F34FBD"/>
    <w:rsid w:val="00F3516C"/>
    <w:rsid w:val="00F355A7"/>
    <w:rsid w:val="00F35DA4"/>
    <w:rsid w:val="00F35ECC"/>
    <w:rsid w:val="00F35FC1"/>
    <w:rsid w:val="00F36518"/>
    <w:rsid w:val="00F366B3"/>
    <w:rsid w:val="00F367DB"/>
    <w:rsid w:val="00F372AA"/>
    <w:rsid w:val="00F3762A"/>
    <w:rsid w:val="00F37820"/>
    <w:rsid w:val="00F37930"/>
    <w:rsid w:val="00F37D7C"/>
    <w:rsid w:val="00F37EED"/>
    <w:rsid w:val="00F4003D"/>
    <w:rsid w:val="00F40146"/>
    <w:rsid w:val="00F401C2"/>
    <w:rsid w:val="00F40F5D"/>
    <w:rsid w:val="00F41D2E"/>
    <w:rsid w:val="00F4221C"/>
    <w:rsid w:val="00F42325"/>
    <w:rsid w:val="00F4237E"/>
    <w:rsid w:val="00F425C6"/>
    <w:rsid w:val="00F4270C"/>
    <w:rsid w:val="00F4325C"/>
    <w:rsid w:val="00F434D1"/>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AB3"/>
    <w:rsid w:val="00F50DD4"/>
    <w:rsid w:val="00F513FA"/>
    <w:rsid w:val="00F51516"/>
    <w:rsid w:val="00F517F6"/>
    <w:rsid w:val="00F51EC0"/>
    <w:rsid w:val="00F52491"/>
    <w:rsid w:val="00F5258F"/>
    <w:rsid w:val="00F52761"/>
    <w:rsid w:val="00F52847"/>
    <w:rsid w:val="00F528B4"/>
    <w:rsid w:val="00F52AF2"/>
    <w:rsid w:val="00F52F2D"/>
    <w:rsid w:val="00F53006"/>
    <w:rsid w:val="00F53558"/>
    <w:rsid w:val="00F54143"/>
    <w:rsid w:val="00F54610"/>
    <w:rsid w:val="00F54638"/>
    <w:rsid w:val="00F54A11"/>
    <w:rsid w:val="00F54C8F"/>
    <w:rsid w:val="00F54E41"/>
    <w:rsid w:val="00F54E6F"/>
    <w:rsid w:val="00F55010"/>
    <w:rsid w:val="00F55197"/>
    <w:rsid w:val="00F552D2"/>
    <w:rsid w:val="00F55996"/>
    <w:rsid w:val="00F562D7"/>
    <w:rsid w:val="00F56562"/>
    <w:rsid w:val="00F56CB5"/>
    <w:rsid w:val="00F579C2"/>
    <w:rsid w:val="00F57E31"/>
    <w:rsid w:val="00F6007A"/>
    <w:rsid w:val="00F60683"/>
    <w:rsid w:val="00F60B17"/>
    <w:rsid w:val="00F60DD9"/>
    <w:rsid w:val="00F61984"/>
    <w:rsid w:val="00F61D2D"/>
    <w:rsid w:val="00F61DDE"/>
    <w:rsid w:val="00F61E81"/>
    <w:rsid w:val="00F6207C"/>
    <w:rsid w:val="00F624EE"/>
    <w:rsid w:val="00F62ED6"/>
    <w:rsid w:val="00F63146"/>
    <w:rsid w:val="00F6345F"/>
    <w:rsid w:val="00F63965"/>
    <w:rsid w:val="00F64BA7"/>
    <w:rsid w:val="00F64C57"/>
    <w:rsid w:val="00F64C9F"/>
    <w:rsid w:val="00F64E3C"/>
    <w:rsid w:val="00F64E88"/>
    <w:rsid w:val="00F650D9"/>
    <w:rsid w:val="00F65118"/>
    <w:rsid w:val="00F65E82"/>
    <w:rsid w:val="00F66036"/>
    <w:rsid w:val="00F66063"/>
    <w:rsid w:val="00F66333"/>
    <w:rsid w:val="00F6662B"/>
    <w:rsid w:val="00F66935"/>
    <w:rsid w:val="00F66CC9"/>
    <w:rsid w:val="00F675B9"/>
    <w:rsid w:val="00F676F6"/>
    <w:rsid w:val="00F679E1"/>
    <w:rsid w:val="00F67A15"/>
    <w:rsid w:val="00F704AE"/>
    <w:rsid w:val="00F709A3"/>
    <w:rsid w:val="00F70CC6"/>
    <w:rsid w:val="00F713E7"/>
    <w:rsid w:val="00F71435"/>
    <w:rsid w:val="00F71C01"/>
    <w:rsid w:val="00F724F7"/>
    <w:rsid w:val="00F725F6"/>
    <w:rsid w:val="00F728FA"/>
    <w:rsid w:val="00F72B46"/>
    <w:rsid w:val="00F73027"/>
    <w:rsid w:val="00F73A08"/>
    <w:rsid w:val="00F73B99"/>
    <w:rsid w:val="00F73E1B"/>
    <w:rsid w:val="00F74347"/>
    <w:rsid w:val="00F745E0"/>
    <w:rsid w:val="00F74719"/>
    <w:rsid w:val="00F74B01"/>
    <w:rsid w:val="00F74BAE"/>
    <w:rsid w:val="00F74D4A"/>
    <w:rsid w:val="00F74EC2"/>
    <w:rsid w:val="00F7531D"/>
    <w:rsid w:val="00F7550A"/>
    <w:rsid w:val="00F75D35"/>
    <w:rsid w:val="00F75FA5"/>
    <w:rsid w:val="00F762C5"/>
    <w:rsid w:val="00F768E2"/>
    <w:rsid w:val="00F76D29"/>
    <w:rsid w:val="00F772CB"/>
    <w:rsid w:val="00F8034A"/>
    <w:rsid w:val="00F803C1"/>
    <w:rsid w:val="00F804E0"/>
    <w:rsid w:val="00F8075F"/>
    <w:rsid w:val="00F80991"/>
    <w:rsid w:val="00F80BB6"/>
    <w:rsid w:val="00F81111"/>
    <w:rsid w:val="00F81183"/>
    <w:rsid w:val="00F817E7"/>
    <w:rsid w:val="00F82385"/>
    <w:rsid w:val="00F82BAB"/>
    <w:rsid w:val="00F82C0A"/>
    <w:rsid w:val="00F846CA"/>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A82"/>
    <w:rsid w:val="00F903A2"/>
    <w:rsid w:val="00F9054F"/>
    <w:rsid w:val="00F9059A"/>
    <w:rsid w:val="00F90E66"/>
    <w:rsid w:val="00F9107B"/>
    <w:rsid w:val="00F911DB"/>
    <w:rsid w:val="00F91FB8"/>
    <w:rsid w:val="00F92257"/>
    <w:rsid w:val="00F92485"/>
    <w:rsid w:val="00F9269F"/>
    <w:rsid w:val="00F93943"/>
    <w:rsid w:val="00F93D3F"/>
    <w:rsid w:val="00F943A4"/>
    <w:rsid w:val="00F943A9"/>
    <w:rsid w:val="00F945FE"/>
    <w:rsid w:val="00F94D85"/>
    <w:rsid w:val="00F95166"/>
    <w:rsid w:val="00F956AE"/>
    <w:rsid w:val="00F95DD4"/>
    <w:rsid w:val="00F96058"/>
    <w:rsid w:val="00F9640D"/>
    <w:rsid w:val="00F968A1"/>
    <w:rsid w:val="00F96BEB"/>
    <w:rsid w:val="00F96D32"/>
    <w:rsid w:val="00F97232"/>
    <w:rsid w:val="00F97F8E"/>
    <w:rsid w:val="00FA0226"/>
    <w:rsid w:val="00FA05F5"/>
    <w:rsid w:val="00FA05FD"/>
    <w:rsid w:val="00FA0610"/>
    <w:rsid w:val="00FA0B0F"/>
    <w:rsid w:val="00FA0F0F"/>
    <w:rsid w:val="00FA175C"/>
    <w:rsid w:val="00FA1E6C"/>
    <w:rsid w:val="00FA1E72"/>
    <w:rsid w:val="00FA1EED"/>
    <w:rsid w:val="00FA21B5"/>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A7A"/>
    <w:rsid w:val="00FA6E77"/>
    <w:rsid w:val="00FA72CE"/>
    <w:rsid w:val="00FA72EA"/>
    <w:rsid w:val="00FA76FA"/>
    <w:rsid w:val="00FA7B7A"/>
    <w:rsid w:val="00FA7FD8"/>
    <w:rsid w:val="00FB006B"/>
    <w:rsid w:val="00FB02A9"/>
    <w:rsid w:val="00FB0949"/>
    <w:rsid w:val="00FB0EC6"/>
    <w:rsid w:val="00FB0F2B"/>
    <w:rsid w:val="00FB1228"/>
    <w:rsid w:val="00FB2053"/>
    <w:rsid w:val="00FB2639"/>
    <w:rsid w:val="00FB349A"/>
    <w:rsid w:val="00FB4210"/>
    <w:rsid w:val="00FB4DDC"/>
    <w:rsid w:val="00FB4FB0"/>
    <w:rsid w:val="00FB525E"/>
    <w:rsid w:val="00FB5466"/>
    <w:rsid w:val="00FB59EA"/>
    <w:rsid w:val="00FB5B6C"/>
    <w:rsid w:val="00FB5DE8"/>
    <w:rsid w:val="00FB65CF"/>
    <w:rsid w:val="00FB66D6"/>
    <w:rsid w:val="00FB67BA"/>
    <w:rsid w:val="00FB6D21"/>
    <w:rsid w:val="00FB74E6"/>
    <w:rsid w:val="00FB77B4"/>
    <w:rsid w:val="00FB78B9"/>
    <w:rsid w:val="00FB79B6"/>
    <w:rsid w:val="00FB7E15"/>
    <w:rsid w:val="00FB7E6C"/>
    <w:rsid w:val="00FC00A9"/>
    <w:rsid w:val="00FC029F"/>
    <w:rsid w:val="00FC0701"/>
    <w:rsid w:val="00FC0804"/>
    <w:rsid w:val="00FC0816"/>
    <w:rsid w:val="00FC0922"/>
    <w:rsid w:val="00FC09F2"/>
    <w:rsid w:val="00FC1014"/>
    <w:rsid w:val="00FC1659"/>
    <w:rsid w:val="00FC17B0"/>
    <w:rsid w:val="00FC1EB5"/>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6AC"/>
    <w:rsid w:val="00FC68E2"/>
    <w:rsid w:val="00FC6AA3"/>
    <w:rsid w:val="00FC70E7"/>
    <w:rsid w:val="00FC71D1"/>
    <w:rsid w:val="00FC77F6"/>
    <w:rsid w:val="00FD0151"/>
    <w:rsid w:val="00FD02D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822"/>
    <w:rsid w:val="00FD60BF"/>
    <w:rsid w:val="00FD6B72"/>
    <w:rsid w:val="00FD752C"/>
    <w:rsid w:val="00FD75EB"/>
    <w:rsid w:val="00FD769C"/>
    <w:rsid w:val="00FD79AF"/>
    <w:rsid w:val="00FE00D4"/>
    <w:rsid w:val="00FE0358"/>
    <w:rsid w:val="00FE03F8"/>
    <w:rsid w:val="00FE0739"/>
    <w:rsid w:val="00FE093D"/>
    <w:rsid w:val="00FE0BF6"/>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9C3"/>
    <w:rsid w:val="00FE60C2"/>
    <w:rsid w:val="00FE613B"/>
    <w:rsid w:val="00FE7696"/>
    <w:rsid w:val="00FE7C15"/>
    <w:rsid w:val="00FE7EC5"/>
    <w:rsid w:val="00FF0983"/>
    <w:rsid w:val="00FF0B58"/>
    <w:rsid w:val="00FF1154"/>
    <w:rsid w:val="00FF1733"/>
    <w:rsid w:val="00FF1E62"/>
    <w:rsid w:val="00FF267E"/>
    <w:rsid w:val="00FF2DAC"/>
    <w:rsid w:val="00FF2F44"/>
    <w:rsid w:val="00FF330A"/>
    <w:rsid w:val="00FF3432"/>
    <w:rsid w:val="00FF34BC"/>
    <w:rsid w:val="00FF3C5E"/>
    <w:rsid w:val="00FF5830"/>
    <w:rsid w:val="00FF5F23"/>
    <w:rsid w:val="00FF6561"/>
    <w:rsid w:val="00FF6E0E"/>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qFormat/>
    <w:rsid w:val="00AE1E97"/>
    <w:pPr>
      <w:numPr>
        <w:numId w:val="42"/>
      </w:numPr>
      <w:spacing w:line="240" w:lineRule="auto"/>
    </w:pPr>
    <w:rPr>
      <w:rFonts w:ascii="Arial" w:eastAsia="Batang" w:hAnsi="Arial"/>
      <w:sz w:val="20"/>
    </w:rPr>
  </w:style>
  <w:style w:type="character" w:customStyle="1" w:styleId="B3Char2">
    <w:name w:val="B3 Char2"/>
    <w:qFormat/>
    <w:rsid w:val="009E55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3D5D6-5A3A-4846-92D6-16C61C9FF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2319</TotalTime>
  <Pages>5</Pages>
  <Words>1868</Words>
  <Characters>10651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2913</cp:revision>
  <cp:lastPrinted>2018-04-04T09:40:00Z</cp:lastPrinted>
  <dcterms:created xsi:type="dcterms:W3CDTF">2019-10-02T02:43:00Z</dcterms:created>
  <dcterms:modified xsi:type="dcterms:W3CDTF">2020-08-07T03:17:00Z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